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15BA7071"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Pr="000456B2">
        <w:rPr>
          <w:rFonts w:hint="eastAsia"/>
          <w:b/>
          <w:noProof/>
          <w:color w:val="FF0000"/>
          <w:sz w:val="24"/>
        </w:rPr>
        <w:t xml:space="preserve"> </w:t>
      </w:r>
      <w:r w:rsidR="00E82ABA" w:rsidRPr="00E82ABA">
        <w:rPr>
          <w:b/>
          <w:noProof/>
          <w:sz w:val="24"/>
        </w:rPr>
        <w:t>R4-2208121</w:t>
      </w:r>
    </w:p>
    <w:p w14:paraId="7CB45193" w14:textId="00AEB7AB" w:rsidR="001E41F3" w:rsidRDefault="008C7C7F" w:rsidP="008C7C7F">
      <w:pPr>
        <w:pStyle w:val="CRCoverPage"/>
        <w:tabs>
          <w:tab w:val="right" w:pos="9639"/>
        </w:tabs>
        <w:spacing w:after="0"/>
        <w:rPr>
          <w:b/>
          <w:noProof/>
          <w:sz w:val="24"/>
        </w:rPr>
      </w:pPr>
      <w:r w:rsidRPr="008C7C7F">
        <w:rPr>
          <w:b/>
          <w:noProof/>
          <w:sz w:val="24"/>
        </w:rPr>
        <w:t xml:space="preserve">Electronic Meeting, May </w:t>
      </w:r>
      <w:bookmarkStart w:id="2" w:name="_GoBack"/>
      <w:bookmarkEnd w:id="2"/>
      <w:r w:rsidRPr="008C7C7F">
        <w:rPr>
          <w:b/>
          <w:noProof/>
          <w:sz w:val="24"/>
        </w:rPr>
        <w:t>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DD457" w:rsidR="001E41F3" w:rsidRPr="00410371" w:rsidRDefault="008C7C7F" w:rsidP="000456B2">
            <w:pPr>
              <w:pStyle w:val="CRCoverPage"/>
              <w:spacing w:after="0"/>
              <w:jc w:val="right"/>
              <w:rPr>
                <w:b/>
                <w:noProof/>
                <w:sz w:val="28"/>
                <w:lang w:eastAsia="zh-CN"/>
              </w:rPr>
            </w:pPr>
            <w:r>
              <w:rPr>
                <w:rFonts w:hint="eastAsia"/>
                <w:lang w:eastAsia="zh-CN"/>
              </w:rPr>
              <w:t>38.1</w:t>
            </w:r>
            <w:r w:rsidR="000B3C99">
              <w:rPr>
                <w:rFonts w:hint="eastAsia"/>
                <w:lang w:eastAsia="zh-CN"/>
              </w:rPr>
              <w:t>7</w:t>
            </w:r>
            <w:r w:rsidR="004003CC">
              <w:rPr>
                <w:rFonts w:hint="eastAsia"/>
                <w:lang w:eastAsia="zh-CN"/>
              </w:rPr>
              <w:t>6-</w:t>
            </w:r>
            <w:r w:rsidR="000456B2">
              <w:rPr>
                <w:rFonts w:hint="eastAsia"/>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1DED3" w:rsidR="001E41F3" w:rsidRPr="00410371" w:rsidRDefault="000456B2" w:rsidP="000456B2">
            <w:pPr>
              <w:pStyle w:val="CRCoverPage"/>
              <w:spacing w:after="0"/>
              <w:jc w:val="center"/>
              <w:rPr>
                <w:noProof/>
                <w:sz w:val="28"/>
                <w:lang w:eastAsia="zh-CN"/>
              </w:rPr>
            </w:pPr>
            <w:r>
              <w:rPr>
                <w:rFonts w:hint="eastAsia"/>
                <w:lang w:eastAsia="zh-CN"/>
              </w:rPr>
              <w:t>16</w:t>
            </w:r>
            <w:r w:rsidR="000B3C99">
              <w:rPr>
                <w:rFonts w:hint="eastAsia"/>
                <w:lang w:eastAsia="zh-CN"/>
              </w:rPr>
              <w:t>.</w:t>
            </w:r>
            <w:r>
              <w:rPr>
                <w:rFonts w:hint="eastAsia"/>
                <w:lang w:eastAsia="zh-CN"/>
              </w:rPr>
              <w:t>3</w:t>
            </w:r>
            <w:r w:rsidR="000B3C99">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3FFCA" w:rsidR="001E41F3" w:rsidRDefault="003176EC" w:rsidP="000456B2">
            <w:pPr>
              <w:pStyle w:val="CRCoverPage"/>
              <w:spacing w:after="0"/>
              <w:ind w:left="100"/>
              <w:rPr>
                <w:noProof/>
                <w:lang w:eastAsia="zh-CN"/>
              </w:rPr>
            </w:pPr>
            <w:r w:rsidRPr="003176EC">
              <w:rPr>
                <w:lang w:eastAsia="zh-CN"/>
              </w:rPr>
              <w:t xml:space="preserve">Draft CR for </w:t>
            </w:r>
            <w:proofErr w:type="spellStart"/>
            <w:r w:rsidRPr="003176EC">
              <w:rPr>
                <w:lang w:eastAsia="zh-CN"/>
              </w:rPr>
              <w:t>TS</w:t>
            </w:r>
            <w:proofErr w:type="spellEnd"/>
            <w:r w:rsidRPr="003176EC">
              <w:rPr>
                <w:lang w:eastAsia="zh-CN"/>
              </w:rPr>
              <w:t xml:space="preserve"> 38.176-2 R16: correction of the co-existence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28BFE" w:rsidR="001E41F3" w:rsidRDefault="004003CC">
            <w:pPr>
              <w:pStyle w:val="CRCoverPage"/>
              <w:spacing w:after="0"/>
              <w:ind w:left="100"/>
              <w:rPr>
                <w:noProof/>
                <w:lang w:eastAsia="zh-CN"/>
              </w:rPr>
            </w:pPr>
            <w:proofErr w:type="spellStart"/>
            <w:r>
              <w:rPr>
                <w:rFonts w:cs="Arial" w:hint="eastAsia"/>
                <w:sz w:val="18"/>
                <w:szCs w:val="18"/>
                <w:lang w:eastAsia="zh-CN"/>
              </w:rPr>
              <w:t>N</w:t>
            </w:r>
            <w:r>
              <w:rPr>
                <w:rFonts w:cs="Arial"/>
                <w:sz w:val="18"/>
                <w:szCs w:val="18"/>
                <w:lang w:eastAsia="ja-JP"/>
              </w:rPr>
              <w:t>R_IAB</w:t>
            </w:r>
            <w:proofErr w:type="spellEnd"/>
            <w:r>
              <w:rPr>
                <w:rFonts w:cs="Arial"/>
                <w:sz w:val="18"/>
                <w:szCs w:val="18"/>
                <w:lang w:eastAsia="ja-JP"/>
              </w:rPr>
              <w:t>-</w:t>
            </w:r>
            <w:r>
              <w:rPr>
                <w:rFonts w:cs="Arial" w:hint="eastAsia"/>
                <w:sz w:val="18"/>
                <w:szCs w:val="18"/>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B8122" w:rsidR="001E41F3" w:rsidRDefault="008F64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50F57" w:rsidR="001E41F3" w:rsidRDefault="008F64B5" w:rsidP="003176EC">
            <w:pPr>
              <w:pStyle w:val="CRCoverPage"/>
              <w:spacing w:after="0"/>
              <w:ind w:left="100"/>
              <w:rPr>
                <w:noProof/>
                <w:lang w:eastAsia="zh-CN"/>
              </w:rPr>
            </w:pPr>
            <w:r>
              <w:rPr>
                <w:rFonts w:hint="eastAsia"/>
                <w:lang w:eastAsia="zh-CN"/>
              </w:rPr>
              <w:t>Rel-1</w:t>
            </w:r>
            <w:r w:rsidR="003176EC">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C4404" w:rsidR="001E41F3" w:rsidRDefault="003176EC" w:rsidP="003176EC">
            <w:pPr>
              <w:pStyle w:val="CRCoverPage"/>
              <w:spacing w:after="0"/>
              <w:ind w:left="100"/>
              <w:rPr>
                <w:noProof/>
                <w:lang w:eastAsia="zh-CN"/>
              </w:rPr>
            </w:pPr>
            <w:r>
              <w:rPr>
                <w:rFonts w:hint="eastAsia"/>
                <w:lang w:eastAsia="zh-CN"/>
              </w:rPr>
              <w:t>Some of the co-existence t</w:t>
            </w:r>
            <w:r>
              <w:rPr>
                <w:lang w:eastAsia="ja-JP"/>
              </w:rPr>
              <w:t>est requirement</w:t>
            </w:r>
            <w:r>
              <w:rPr>
                <w:rFonts w:hint="eastAsia"/>
                <w:lang w:eastAsia="zh-CN"/>
              </w:rPr>
              <w:t>s</w:t>
            </w:r>
            <w:r>
              <w:rPr>
                <w:lang w:eastAsia="ja-JP"/>
              </w:rPr>
              <w:t xml:space="preserve"> for </w:t>
            </w:r>
            <w:proofErr w:type="spellStart"/>
            <w:r>
              <w:rPr>
                <w:i/>
                <w:lang w:eastAsia="ja-JP"/>
              </w:rPr>
              <w:t>IAB</w:t>
            </w:r>
            <w:proofErr w:type="spellEnd"/>
            <w:r>
              <w:rPr>
                <w:i/>
                <w:lang w:eastAsia="ja-JP"/>
              </w:rPr>
              <w:t xml:space="preserve"> type 1-O</w:t>
            </w:r>
            <w:r w:rsidRPr="003176EC">
              <w:rPr>
                <w:rFonts w:hint="eastAsia"/>
                <w:lang w:eastAsia="zh-CN"/>
              </w:rPr>
              <w:t xml:space="preserve"> in Table </w:t>
            </w:r>
            <w:r>
              <w:rPr>
                <w:color w:val="000000"/>
                <w:lang w:eastAsia="ja-JP"/>
              </w:rPr>
              <w:t>6.7.5.4.5.1-1</w:t>
            </w:r>
            <w:r>
              <w:rPr>
                <w:rFonts w:hint="eastAsia"/>
                <w:color w:val="000000"/>
                <w:lang w:eastAsia="zh-CN"/>
              </w:rP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54D07" w:rsidR="001E41F3" w:rsidRDefault="003176EC" w:rsidP="003176EC">
            <w:pPr>
              <w:pStyle w:val="CRCoverPage"/>
              <w:spacing w:after="0"/>
              <w:ind w:left="100"/>
              <w:rPr>
                <w:noProof/>
                <w:lang w:eastAsia="zh-CN"/>
              </w:rPr>
            </w:pPr>
            <w:r>
              <w:rPr>
                <w:rFonts w:hint="eastAsia"/>
                <w:noProof/>
                <w:lang w:eastAsia="zh-CN"/>
              </w:rPr>
              <w:t xml:space="preserve">Correct the </w:t>
            </w:r>
            <w:r>
              <w:rPr>
                <w:rFonts w:hint="eastAsia"/>
                <w:lang w:eastAsia="zh-CN"/>
              </w:rPr>
              <w:t>error co-existence t</w:t>
            </w:r>
            <w:r>
              <w:rPr>
                <w:lang w:eastAsia="ja-JP"/>
              </w:rPr>
              <w:t>est requirement</w:t>
            </w:r>
            <w:r>
              <w:rPr>
                <w:rFonts w:hint="eastAsia"/>
                <w:lang w:eastAsia="zh-CN"/>
              </w:rPr>
              <w:t>s</w:t>
            </w:r>
            <w:r>
              <w:rPr>
                <w:lang w:eastAsia="ja-JP"/>
              </w:rPr>
              <w:t xml:space="preserve"> for </w:t>
            </w:r>
            <w:proofErr w:type="spellStart"/>
            <w:r>
              <w:rPr>
                <w:i/>
                <w:lang w:eastAsia="ja-JP"/>
              </w:rPr>
              <w:t>IAB</w:t>
            </w:r>
            <w:proofErr w:type="spellEnd"/>
            <w:r>
              <w:rPr>
                <w:i/>
                <w:lang w:eastAsia="ja-JP"/>
              </w:rPr>
              <w:t xml:space="preserve"> type 1-O</w:t>
            </w:r>
            <w:r w:rsidRPr="003176EC">
              <w:rPr>
                <w:rFonts w:hint="eastAsia"/>
                <w:lang w:eastAsia="zh-CN"/>
              </w:rPr>
              <w:t xml:space="preserve"> in Table </w:t>
            </w:r>
            <w:r>
              <w:rPr>
                <w:color w:val="000000"/>
                <w:lang w:eastAsia="ja-JP"/>
              </w:rPr>
              <w:t>6.7.5.4.5.1-1</w:t>
            </w:r>
            <w:r>
              <w:rPr>
                <w:rFonts w:hint="eastAsia"/>
                <w:color w:val="000000"/>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8CA54" w:rsidR="001E41F3" w:rsidRDefault="003176EC">
            <w:pPr>
              <w:pStyle w:val="CRCoverPage"/>
              <w:spacing w:after="0"/>
              <w:ind w:left="100"/>
              <w:rPr>
                <w:noProof/>
                <w:lang w:eastAsia="zh-CN"/>
              </w:rPr>
            </w:pPr>
            <w:r>
              <w:rPr>
                <w:rFonts w:hint="eastAsia"/>
                <w:noProof/>
                <w:lang w:eastAsia="zh-CN"/>
              </w:rPr>
              <w:t>Error existing in the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9D9D1" w:rsidR="001E41F3" w:rsidRDefault="00CE44D4">
            <w:pPr>
              <w:pStyle w:val="CRCoverPage"/>
              <w:spacing w:after="0"/>
              <w:ind w:left="100"/>
              <w:rPr>
                <w:noProof/>
              </w:rPr>
            </w:pPr>
            <w:r>
              <w:rPr>
                <w:color w:val="000000"/>
                <w:lang w:eastAsia="ja-JP"/>
              </w:rPr>
              <w:t>6.7.5.4.5.1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6C89D" w:rsidR="001E41F3" w:rsidRDefault="003176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8B0F8A" w:rsidR="001E41F3" w:rsidRDefault="003176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01F8A" w:rsidR="001E41F3" w:rsidRDefault="003176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4"/>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11BB4BD9" w14:textId="77777777" w:rsidR="00472111" w:rsidRPr="003176EC" w:rsidRDefault="00472111" w:rsidP="00472111">
      <w:pPr>
        <w:pStyle w:val="H6"/>
        <w:rPr>
          <w:lang w:eastAsia="sv-SE"/>
        </w:rPr>
      </w:pPr>
      <w:r>
        <w:rPr>
          <w:lang w:eastAsia="ja-JP"/>
        </w:rPr>
        <w:t>6.7.5.4.5.1</w:t>
      </w:r>
      <w:r>
        <w:rPr>
          <w:lang w:eastAsia="ja-JP"/>
        </w:rPr>
        <w:tab/>
        <w:t xml:space="preserve">Test requirement for </w:t>
      </w:r>
      <w:proofErr w:type="spellStart"/>
      <w:r>
        <w:rPr>
          <w:i/>
          <w:lang w:eastAsia="ja-JP"/>
        </w:rPr>
        <w:t>IAB</w:t>
      </w:r>
      <w:proofErr w:type="spellEnd"/>
      <w:r>
        <w:rPr>
          <w:i/>
          <w:lang w:eastAsia="ja-JP"/>
        </w:rPr>
        <w:t xml:space="preserve"> type 1-O</w:t>
      </w:r>
    </w:p>
    <w:p w14:paraId="59598997" w14:textId="77777777" w:rsidR="00472111" w:rsidRDefault="00472111" w:rsidP="00472111">
      <w:pPr>
        <w:rPr>
          <w:color w:val="000000"/>
          <w:lang w:eastAsia="ja-JP"/>
        </w:rPr>
      </w:pPr>
      <w:r>
        <w:rPr>
          <w:color w:val="000000"/>
          <w:lang w:eastAsia="ja-JP"/>
        </w:rPr>
        <w:t xml:space="preserve">The power of any spurious emission shall not exceed the test limits in table 6.7.5.4.5-1 for </w:t>
      </w:r>
      <w:proofErr w:type="gramStart"/>
      <w:r>
        <w:rPr>
          <w:color w:val="000000"/>
          <w:lang w:eastAsia="ja-JP"/>
        </w:rPr>
        <w:t>a</w:t>
      </w:r>
      <w:proofErr w:type="gramEnd"/>
      <w:r>
        <w:rPr>
          <w:color w:val="000000"/>
          <w:lang w:eastAsia="ja-JP"/>
        </w:rPr>
        <w:t xml:space="preserve"> </w:t>
      </w:r>
      <w:proofErr w:type="spellStart"/>
      <w:r>
        <w:rPr>
          <w:color w:val="000000"/>
          <w:lang w:eastAsia="ja-JP"/>
        </w:rPr>
        <w:t>IAB</w:t>
      </w:r>
      <w:proofErr w:type="spellEnd"/>
      <w:r>
        <w:rPr>
          <w:color w:val="000000"/>
          <w:lang w:eastAsia="ja-JP"/>
        </w:rPr>
        <w:t xml:space="preserve"> where requirements for co-existence with the system listed in the first column apply. For </w:t>
      </w:r>
      <w:r>
        <w:rPr>
          <w:rFonts w:cs="Arial"/>
          <w:color w:val="000000"/>
          <w:lang w:eastAsia="ja-JP"/>
        </w:rPr>
        <w:t xml:space="preserve">a </w:t>
      </w:r>
      <w:r>
        <w:rPr>
          <w:rFonts w:cs="Arial"/>
          <w:i/>
          <w:color w:val="000000"/>
          <w:lang w:eastAsia="ja-JP"/>
        </w:rPr>
        <w:t>multi-band RIB</w:t>
      </w:r>
      <w:r>
        <w:rPr>
          <w:color w:val="000000"/>
          <w:lang w:eastAsia="ja-JP"/>
        </w:rPr>
        <w:t xml:space="preserve">, the exclusions and conditions in the Note column of table 6.7.5.4.5-1 apply for each supported </w:t>
      </w:r>
      <w:r>
        <w:rPr>
          <w:i/>
          <w:color w:val="000000"/>
          <w:lang w:eastAsia="ja-JP"/>
        </w:rPr>
        <w:t>operating band</w:t>
      </w:r>
      <w:r>
        <w:rPr>
          <w:color w:val="000000"/>
          <w:lang w:eastAsia="ja-JP"/>
        </w:rPr>
        <w:t>.</w:t>
      </w:r>
    </w:p>
    <w:p w14:paraId="5B0043D0" w14:textId="77777777" w:rsidR="00472111" w:rsidRDefault="00472111" w:rsidP="00472111">
      <w:pPr>
        <w:pStyle w:val="TH"/>
        <w:rPr>
          <w:lang w:eastAsia="ja-JP"/>
        </w:rPr>
      </w:pPr>
      <w:r>
        <w:rPr>
          <w:color w:val="000000"/>
          <w:lang w:eastAsia="ja-JP"/>
        </w:rPr>
        <w:t xml:space="preserve">Table 6.7.5.4.5.1-1: </w:t>
      </w:r>
      <w:proofErr w:type="spellStart"/>
      <w:r>
        <w:rPr>
          <w:color w:val="000000"/>
          <w:lang w:eastAsia="ja-JP"/>
        </w:rPr>
        <w:t>IAB</w:t>
      </w:r>
      <w:proofErr w:type="spellEnd"/>
      <w:r>
        <w:rPr>
          <w:color w:val="000000"/>
          <w:lang w:eastAsia="ja-JP"/>
        </w:rPr>
        <w:t xml:space="preserve">-DU and </w:t>
      </w:r>
      <w:proofErr w:type="spellStart"/>
      <w:r>
        <w:rPr>
          <w:color w:val="000000"/>
          <w:lang w:eastAsia="ja-JP"/>
        </w:rPr>
        <w:t>IAB</w:t>
      </w:r>
      <w:proofErr w:type="spellEnd"/>
      <w:r>
        <w:rPr>
          <w:color w:val="000000"/>
          <w:lang w:eastAsia="ja-JP"/>
        </w:rPr>
        <w:t>-MT spurious emissions basic limits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1"/>
        <w:gridCol w:w="852"/>
        <w:gridCol w:w="1418"/>
        <w:gridCol w:w="4424"/>
      </w:tblGrid>
      <w:tr w:rsidR="00472111" w14:paraId="23892933" w14:textId="77777777" w:rsidTr="00472111">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34367A39" w14:textId="77777777" w:rsidR="00472111" w:rsidRDefault="00472111">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28FBB99F" w14:textId="77777777" w:rsidR="00472111" w:rsidRDefault="00472111">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C0CC53A" w14:textId="77777777" w:rsidR="00472111" w:rsidRDefault="00472111">
            <w:pPr>
              <w:keepLines/>
              <w:overflowPunct w:val="0"/>
              <w:autoSpaceDE w:val="0"/>
              <w:autoSpaceDN w:val="0"/>
              <w:adjustRightInd w:val="0"/>
              <w:spacing w:after="0"/>
              <w:jc w:val="center"/>
              <w:rPr>
                <w:rFonts w:ascii="Arial" w:eastAsia="Times New Roman" w:hAnsi="Arial"/>
                <w:b/>
                <w:i/>
                <w:sz w:val="18"/>
                <w:lang w:eastAsia="en-GB"/>
              </w:rPr>
            </w:pPr>
            <w:r>
              <w:rPr>
                <w:rFonts w:ascii="Arial" w:hAnsi="Arial"/>
                <w:b/>
                <w:i/>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70F7324F" w14:textId="77777777" w:rsidR="00472111" w:rsidRDefault="00472111">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65204A6" w14:textId="77777777" w:rsidR="00472111" w:rsidRDefault="00472111">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Note</w:t>
            </w:r>
          </w:p>
        </w:tc>
      </w:tr>
      <w:tr w:rsidR="00472111" w14:paraId="53960FAA"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5FFE5BA6"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3C0ECC24"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1EBA5CF1"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E8C578C"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9079970" w14:textId="77777777" w:rsidR="00472111" w:rsidRDefault="00472111">
            <w:pPr>
              <w:spacing w:after="0"/>
              <w:rPr>
                <w:rFonts w:eastAsia="宋体"/>
                <w:lang w:val="pl-PL" w:eastAsia="pl-PL"/>
              </w:rPr>
            </w:pPr>
          </w:p>
        </w:tc>
      </w:tr>
      <w:tr w:rsidR="00472111" w14:paraId="089FD243"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3EE3CC84"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4429C30A"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12C1D5E"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6F649B"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07376C3" w14:textId="77777777" w:rsidR="00472111" w:rsidRDefault="00472111">
            <w:pPr>
              <w:spacing w:after="0"/>
              <w:rPr>
                <w:rFonts w:eastAsia="宋体"/>
                <w:lang w:val="pl-PL" w:eastAsia="pl-PL"/>
              </w:rPr>
            </w:pPr>
          </w:p>
        </w:tc>
      </w:tr>
      <w:tr w:rsidR="00472111" w14:paraId="79C87ABA"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76520963" w14:textId="77777777" w:rsidR="00472111" w:rsidRDefault="00472111">
            <w:pPr>
              <w:keepNext/>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443F0BE2" w14:textId="77777777" w:rsidR="00472111" w:rsidRDefault="0047211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1B7ACC0" w14:textId="77777777" w:rsidR="00472111" w:rsidRDefault="00472111">
            <w:pPr>
              <w:keepNext/>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6B1ED0" w14:textId="77777777" w:rsidR="00472111" w:rsidRDefault="0047211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E89DBF8" w14:textId="77777777" w:rsidR="00472111" w:rsidRDefault="00472111">
            <w:pPr>
              <w:spacing w:after="0"/>
              <w:rPr>
                <w:rFonts w:eastAsia="宋体"/>
                <w:lang w:val="pl-PL" w:eastAsia="pl-PL"/>
              </w:rPr>
            </w:pPr>
          </w:p>
        </w:tc>
      </w:tr>
      <w:tr w:rsidR="00472111" w14:paraId="0D68F711"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1B193645"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3143C2EB"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F9980A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E91A87"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FAB65B1" w14:textId="77777777" w:rsidR="00472111" w:rsidRDefault="00472111">
            <w:pPr>
              <w:spacing w:after="0"/>
              <w:rPr>
                <w:rFonts w:eastAsia="宋体"/>
                <w:lang w:val="pl-PL" w:eastAsia="pl-PL"/>
              </w:rPr>
            </w:pPr>
          </w:p>
        </w:tc>
      </w:tr>
      <w:tr w:rsidR="00472111" w14:paraId="2081BF03"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0EDB10C2"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051EA431"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38DAABF"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DC04A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FAC4FE4" w14:textId="77777777" w:rsidR="00472111" w:rsidRDefault="00472111">
            <w:pPr>
              <w:spacing w:after="0"/>
              <w:rPr>
                <w:rFonts w:eastAsia="宋体"/>
                <w:lang w:val="pl-PL" w:eastAsia="pl-PL"/>
              </w:rPr>
            </w:pPr>
          </w:p>
        </w:tc>
      </w:tr>
      <w:tr w:rsidR="00472111" w14:paraId="0B8456F5"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2C89A01F"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36D08A6C" w14:textId="77777777" w:rsidR="00472111" w:rsidRDefault="00472111">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95B1DCF"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938077"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0B42F38" w14:textId="77777777" w:rsidR="00472111" w:rsidRDefault="00472111">
            <w:pPr>
              <w:spacing w:after="0"/>
              <w:rPr>
                <w:rFonts w:eastAsia="宋体"/>
                <w:lang w:val="pl-PL" w:eastAsia="pl-PL"/>
              </w:rPr>
            </w:pPr>
          </w:p>
        </w:tc>
      </w:tr>
      <w:tr w:rsidR="00472111" w14:paraId="745DF1BA"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6F089FC9"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38E6D75C"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AE0A922"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C5467B"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62DC151" w14:textId="77777777" w:rsidR="00472111" w:rsidRDefault="00472111">
            <w:pPr>
              <w:spacing w:after="0"/>
              <w:rPr>
                <w:rFonts w:eastAsia="宋体"/>
                <w:lang w:val="pl-PL" w:eastAsia="pl-PL"/>
              </w:rPr>
            </w:pPr>
          </w:p>
        </w:tc>
      </w:tr>
      <w:tr w:rsidR="00472111" w14:paraId="3F787C91"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530F5A57"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0F09997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524119"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98637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52D21DA" w14:textId="77777777" w:rsidR="00472111" w:rsidRDefault="00472111">
            <w:pPr>
              <w:spacing w:after="0"/>
              <w:rPr>
                <w:rFonts w:eastAsia="宋体"/>
                <w:lang w:val="pl-PL" w:eastAsia="pl-PL"/>
              </w:rPr>
            </w:pPr>
          </w:p>
        </w:tc>
      </w:tr>
      <w:tr w:rsidR="00472111" w14:paraId="6A013FD9"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0C4F8E63"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631618EC"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1C6EEF9"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-40.4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7CAAD1C"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55FDF2B" w14:textId="77777777" w:rsidR="00472111" w:rsidRDefault="00472111">
            <w:pPr>
              <w:spacing w:after="0"/>
              <w:rPr>
                <w:rFonts w:eastAsia="宋体"/>
                <w:lang w:val="pl-PL" w:eastAsia="pl-PL"/>
              </w:rPr>
            </w:pPr>
          </w:p>
        </w:tc>
      </w:tr>
      <w:tr w:rsidR="00472111" w14:paraId="67514F14"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4CFB4FC2" w14:textId="77777777" w:rsidR="00472111" w:rsidRDefault="00472111">
            <w:pPr>
              <w:keepLines/>
              <w:spacing w:after="0"/>
              <w:rPr>
                <w:rFonts w:ascii="Arial" w:eastAsia="Times New Roman" w:hAnsi="Arial" w:cs="Arial"/>
                <w:sz w:val="18"/>
                <w:lang w:eastAsia="en-GB"/>
              </w:rPr>
            </w:pPr>
            <w:r>
              <w:rPr>
                <w:rFonts w:ascii="Arial" w:hAnsi="Arial" w:cs="Arial"/>
                <w:sz w:val="18"/>
                <w:lang w:eastAsia="en-GB"/>
              </w:rPr>
              <w:t xml:space="preserve">Band I or </w:t>
            </w:r>
          </w:p>
          <w:p w14:paraId="602F9CD7"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1DA0DC5E"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F32CA14"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-37.4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7F497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3333A7" w14:textId="77777777" w:rsidR="00472111" w:rsidRDefault="00472111">
            <w:pPr>
              <w:spacing w:after="0"/>
              <w:rPr>
                <w:rFonts w:eastAsia="宋体"/>
                <w:lang w:val="pl-PL" w:eastAsia="pl-PL"/>
              </w:rPr>
            </w:pPr>
          </w:p>
        </w:tc>
      </w:tr>
      <w:tr w:rsidR="00472111" w14:paraId="08FD1197"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3553A20F"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647CF396"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899AF0A"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ADCDB8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5DF0CDB" w14:textId="77777777" w:rsidR="00472111" w:rsidRDefault="00472111">
            <w:pPr>
              <w:spacing w:after="0"/>
              <w:rPr>
                <w:rFonts w:eastAsia="宋体"/>
                <w:lang w:val="pl-PL" w:eastAsia="pl-PL"/>
              </w:rPr>
            </w:pPr>
          </w:p>
        </w:tc>
      </w:tr>
      <w:tr w:rsidR="00472111" w14:paraId="1065C06B"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6F989436" w14:textId="77777777" w:rsidR="00472111" w:rsidRDefault="00472111">
            <w:pPr>
              <w:keepLines/>
              <w:spacing w:after="0"/>
              <w:rPr>
                <w:rFonts w:ascii="Arial" w:eastAsia="Times New Roman" w:hAnsi="Arial" w:cs="Arial"/>
                <w:sz w:val="18"/>
                <w:lang w:eastAsia="en-GB"/>
              </w:rPr>
            </w:pPr>
            <w:r>
              <w:rPr>
                <w:rFonts w:ascii="Arial" w:hAnsi="Arial" w:cs="Arial"/>
                <w:sz w:val="18"/>
                <w:lang w:eastAsia="en-GB"/>
              </w:rPr>
              <w:t xml:space="preserve">Band II or </w:t>
            </w:r>
          </w:p>
          <w:p w14:paraId="4B7ACAF6"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40C9160F"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D601D5B"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B531914"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F5F931" w14:textId="77777777" w:rsidR="00472111" w:rsidRDefault="00472111">
            <w:pPr>
              <w:spacing w:after="0"/>
              <w:rPr>
                <w:rFonts w:eastAsia="宋体"/>
                <w:lang w:val="pl-PL" w:eastAsia="pl-PL"/>
              </w:rPr>
            </w:pPr>
          </w:p>
        </w:tc>
      </w:tr>
      <w:tr w:rsidR="00472111" w14:paraId="3AEB5010"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2A9386D7"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78A8A1E5"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857CC71"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4B0DC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5D49F6"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18A7961"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706B4CA7" w14:textId="77777777" w:rsidR="00472111" w:rsidRDefault="00472111">
            <w:pPr>
              <w:keepLines/>
              <w:spacing w:after="0"/>
              <w:rPr>
                <w:rFonts w:ascii="Arial" w:eastAsia="Times New Roman" w:hAnsi="Arial" w:cs="Arial"/>
                <w:sz w:val="18"/>
                <w:lang w:eastAsia="en-GB"/>
              </w:rPr>
            </w:pPr>
            <w:r>
              <w:rPr>
                <w:rFonts w:ascii="Arial" w:hAnsi="Arial" w:cs="Arial"/>
                <w:sz w:val="18"/>
                <w:lang w:eastAsia="en-GB"/>
              </w:rPr>
              <w:t>Band III or</w:t>
            </w:r>
          </w:p>
          <w:p w14:paraId="5F689083"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497CD65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538B9C0"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3AE046"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BAE259"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CD424B9"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085F3A42"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IV or</w:t>
            </w:r>
          </w:p>
          <w:p w14:paraId="484ABC69"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w:t>
            </w:r>
          </w:p>
        </w:tc>
        <w:tc>
          <w:tcPr>
            <w:tcW w:w="1700" w:type="dxa"/>
            <w:tcBorders>
              <w:top w:val="single" w:sz="2" w:space="0" w:color="auto"/>
              <w:left w:val="single" w:sz="4" w:space="0" w:color="auto"/>
              <w:bottom w:val="single" w:sz="2" w:space="0" w:color="auto"/>
              <w:right w:val="single" w:sz="2" w:space="0" w:color="auto"/>
            </w:tcBorders>
            <w:hideMark/>
          </w:tcPr>
          <w:p w14:paraId="762AD817"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4B0E34A"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0C6E2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EB2AC3"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BF793BC"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0191BBA8"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4ED8C577"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D1C513A"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265120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72AA2F"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116284A"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33EB51CA"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 or</w:t>
            </w:r>
          </w:p>
          <w:p w14:paraId="65AD7897"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AF81A43"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B145B47"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FE6B97"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724D8F"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65140976"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6A146158"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2AE74B3B"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63DDD3F"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5D5FF4"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36D19C"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A73561B"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4CBBF21F"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61446B92"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18DFB7DA"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99CEAA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E3EFCC"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ACAF798" w14:textId="77777777" w:rsidTr="00472111">
        <w:trPr>
          <w:cantSplit/>
          <w:jc w:val="center"/>
        </w:trPr>
        <w:tc>
          <w:tcPr>
            <w:tcW w:w="1301" w:type="dxa"/>
            <w:tcBorders>
              <w:top w:val="nil"/>
              <w:left w:val="single" w:sz="4" w:space="0" w:color="auto"/>
              <w:bottom w:val="nil"/>
              <w:right w:val="single" w:sz="4" w:space="0" w:color="auto"/>
            </w:tcBorders>
            <w:hideMark/>
          </w:tcPr>
          <w:p w14:paraId="05BAF9FE"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711530E1"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5011D00"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C26D2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E351EF"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598335BD"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47895DC8"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lastRenderedPageBreak/>
              <w:t>E-</w:t>
            </w:r>
            <w:proofErr w:type="spellStart"/>
            <w:r>
              <w:rPr>
                <w:rFonts w:ascii="Arial" w:hAnsi="Arial" w:cs="Arial"/>
                <w:sz w:val="18"/>
                <w:lang w:eastAsia="en-GB"/>
              </w:rPr>
              <w:t>UTRA</w:t>
            </w:r>
            <w:proofErr w:type="spellEnd"/>
            <w:r>
              <w:rPr>
                <w:rFonts w:ascii="Arial" w:hAnsi="Arial" w:cs="Arial"/>
                <w:sz w:val="18"/>
                <w:lang w:eastAsia="en-GB"/>
              </w:rPr>
              <w:t xml:space="preserve"> Band 6, 18, 19 or </w:t>
            </w:r>
            <w:r>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BDF9A25"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C296B23"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BFFF48E"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5D96E"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6589212"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19B17944"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VII or</w:t>
            </w:r>
          </w:p>
          <w:p w14:paraId="4885E4DE"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3A9F73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A7D8EEF"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E14920"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BF5CD1"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7C05ED9"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7EE895B3"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3BC3FA13"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85D8317"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7B018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F6F276"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CCBB389"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2A039DB3"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VIII or</w:t>
            </w:r>
          </w:p>
          <w:p w14:paraId="67C5A109"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3BFBB46"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D804094"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3A2092"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003A5C"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6690BF9A"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2DB37FFD"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5A41D211"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A24C91E"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444FC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B64563"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7494581"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5A137293"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IX or</w:t>
            </w:r>
          </w:p>
          <w:p w14:paraId="371F665E"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9</w:t>
            </w:r>
          </w:p>
        </w:tc>
        <w:tc>
          <w:tcPr>
            <w:tcW w:w="1700" w:type="dxa"/>
            <w:tcBorders>
              <w:top w:val="single" w:sz="2" w:space="0" w:color="auto"/>
              <w:left w:val="single" w:sz="4" w:space="0" w:color="auto"/>
              <w:bottom w:val="single" w:sz="2" w:space="0" w:color="auto"/>
              <w:right w:val="single" w:sz="2" w:space="0" w:color="auto"/>
            </w:tcBorders>
          </w:tcPr>
          <w:p w14:paraId="4AA6EC61" w14:textId="77777777" w:rsidR="00472111" w:rsidRDefault="00472111">
            <w:pPr>
              <w:keepLines/>
              <w:spacing w:after="0"/>
              <w:jc w:val="center"/>
              <w:rPr>
                <w:rFonts w:ascii="Arial" w:eastAsia="Times New Roman" w:hAnsi="Arial" w:cs="Arial"/>
                <w:sz w:val="18"/>
                <w:lang w:eastAsia="zh-CN"/>
              </w:rPr>
            </w:pPr>
            <w:r>
              <w:rPr>
                <w:rFonts w:ascii="Arial" w:hAnsi="Arial" w:cs="Arial"/>
                <w:sz w:val="18"/>
                <w:lang w:eastAsia="en-GB"/>
              </w:rPr>
              <w:t>1844.9 – 1879.9 MHz</w:t>
            </w:r>
          </w:p>
          <w:p w14:paraId="00C722F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2958D3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E5739E4"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54CD00"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E9033C0"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20FC2ACD"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0502B226"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3790DB5"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0FB18B"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1B04B5"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8F7D685"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3D1E15BC"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 or</w:t>
            </w:r>
          </w:p>
          <w:p w14:paraId="463494A1"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10</w:t>
            </w:r>
          </w:p>
        </w:tc>
        <w:tc>
          <w:tcPr>
            <w:tcW w:w="1700" w:type="dxa"/>
            <w:tcBorders>
              <w:top w:val="single" w:sz="2" w:space="0" w:color="auto"/>
              <w:left w:val="single" w:sz="4" w:space="0" w:color="auto"/>
              <w:bottom w:val="single" w:sz="2" w:space="0" w:color="auto"/>
              <w:right w:val="single" w:sz="2" w:space="0" w:color="auto"/>
            </w:tcBorders>
            <w:hideMark/>
          </w:tcPr>
          <w:p w14:paraId="6A36BB54"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0BD735C"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FF7534"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400B20"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A017207"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46ED6496"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1C38B82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6FD1B43"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0BBF8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C0080C"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C6C9980"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44803CD3"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 or XXI or</w:t>
            </w:r>
          </w:p>
          <w:p w14:paraId="06AA5308"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11 or 21</w:t>
            </w:r>
          </w:p>
        </w:tc>
        <w:tc>
          <w:tcPr>
            <w:tcW w:w="1700" w:type="dxa"/>
            <w:tcBorders>
              <w:top w:val="single" w:sz="2" w:space="0" w:color="auto"/>
              <w:left w:val="single" w:sz="4" w:space="0" w:color="auto"/>
              <w:bottom w:val="single" w:sz="2" w:space="0" w:color="auto"/>
              <w:right w:val="single" w:sz="2" w:space="0" w:color="auto"/>
            </w:tcBorders>
            <w:hideMark/>
          </w:tcPr>
          <w:p w14:paraId="4F400E5B"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7739897"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8B1C966"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882127"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2557AB0" w14:textId="77777777" w:rsidTr="00472111">
        <w:trPr>
          <w:cantSplit/>
          <w:jc w:val="center"/>
        </w:trPr>
        <w:tc>
          <w:tcPr>
            <w:tcW w:w="1301" w:type="dxa"/>
            <w:tcBorders>
              <w:top w:val="nil"/>
              <w:left w:val="single" w:sz="4" w:space="0" w:color="auto"/>
              <w:bottom w:val="nil"/>
              <w:right w:val="single" w:sz="4" w:space="0" w:color="auto"/>
            </w:tcBorders>
            <w:hideMark/>
          </w:tcPr>
          <w:p w14:paraId="6D49B683"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3FEBB8E6"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1212C64"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B0D432"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C929CE"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8805F34"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14506F6B"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6CCF23E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1A1A781"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A3D9B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E3A010"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A1E8191"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0FD11C1E"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XII or</w:t>
            </w:r>
          </w:p>
          <w:p w14:paraId="643076A6"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3244B0A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0398AD4"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8F952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5A8EA1"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2BF8205"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0F5D71AB"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0EDE665F"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0509F54D"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14339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0BC634"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82D8CE1"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37EBDE72"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XIII or</w:t>
            </w:r>
          </w:p>
          <w:p w14:paraId="6EC19327"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13</w:t>
            </w:r>
          </w:p>
        </w:tc>
        <w:tc>
          <w:tcPr>
            <w:tcW w:w="1700" w:type="dxa"/>
            <w:tcBorders>
              <w:top w:val="single" w:sz="2" w:space="0" w:color="auto"/>
              <w:left w:val="single" w:sz="4" w:space="0" w:color="auto"/>
              <w:bottom w:val="single" w:sz="2" w:space="0" w:color="auto"/>
              <w:right w:val="single" w:sz="2" w:space="0" w:color="auto"/>
            </w:tcBorders>
            <w:hideMark/>
          </w:tcPr>
          <w:p w14:paraId="133733E9"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7CF24F8"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0CA2831"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74C16F"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6400404"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26824724"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6EEFFAC7"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774A82C"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1644779"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16BC3C"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8DB593B"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20E6EC77"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XIV or</w:t>
            </w:r>
          </w:p>
          <w:p w14:paraId="560A50FE"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4D21037"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9C4F60E"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4205C64"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8531FC"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14934B0"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31FAE741"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018672A6"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DE8E91A"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B435707"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6E5896"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AC65021"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2077435B"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 xml:space="preserve"> E-</w:t>
            </w:r>
            <w:proofErr w:type="spellStart"/>
            <w:r>
              <w:rPr>
                <w:rFonts w:ascii="Arial" w:hAnsi="Arial" w:cs="Arial"/>
                <w:sz w:val="18"/>
                <w:lang w:eastAsia="en-GB"/>
              </w:rPr>
              <w:t>UTRA</w:t>
            </w:r>
            <w:proofErr w:type="spellEnd"/>
            <w:r>
              <w:rPr>
                <w:rFonts w:ascii="Arial" w:hAnsi="Arial" w:cs="Arial"/>
                <w:sz w:val="18"/>
                <w:lang w:eastAsia="en-GB"/>
              </w:rPr>
              <w:t xml:space="preserve"> Band 17</w:t>
            </w:r>
          </w:p>
        </w:tc>
        <w:tc>
          <w:tcPr>
            <w:tcW w:w="1700" w:type="dxa"/>
            <w:tcBorders>
              <w:top w:val="single" w:sz="2" w:space="0" w:color="auto"/>
              <w:left w:val="single" w:sz="4" w:space="0" w:color="auto"/>
              <w:bottom w:val="single" w:sz="2" w:space="0" w:color="auto"/>
              <w:right w:val="single" w:sz="2" w:space="0" w:color="auto"/>
            </w:tcBorders>
            <w:hideMark/>
          </w:tcPr>
          <w:p w14:paraId="1A5FBC13"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5BED95A"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A5313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5E6E9E"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CDBF639"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24FCECB0"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1610E898"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1B7BBBA"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A9A45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135CCD"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EBECD61"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0D81A2B4"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lastRenderedPageBreak/>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 or E-</w:t>
            </w:r>
            <w:proofErr w:type="spellStart"/>
            <w:r>
              <w:rPr>
                <w:rFonts w:ascii="Arial" w:hAnsi="Arial" w:cs="Arial"/>
                <w:sz w:val="18"/>
                <w:lang w:eastAsia="en-GB"/>
              </w:rPr>
              <w:t>UTRA</w:t>
            </w:r>
            <w:proofErr w:type="spellEnd"/>
            <w:r>
              <w:rPr>
                <w:rFonts w:ascii="Arial" w:hAnsi="Arial" w:cs="Arial"/>
                <w:sz w:val="18"/>
                <w:lang w:eastAsia="en-GB"/>
              </w:rPr>
              <w:t xml:space="preserve">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414B9D7F"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CE5DD44"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9664228"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04EB2D"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5A0555BF"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38D9C646"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15984293"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D3EBE6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1AFCF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6836A7"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297AEEB"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19B75941"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XXII or E-</w:t>
            </w:r>
            <w:proofErr w:type="spellStart"/>
            <w:r>
              <w:rPr>
                <w:rFonts w:ascii="Arial" w:hAnsi="Arial" w:cs="Arial"/>
                <w:sz w:val="18"/>
                <w:lang w:eastAsia="en-GB"/>
              </w:rPr>
              <w:t>UTRA</w:t>
            </w:r>
            <w:proofErr w:type="spellEnd"/>
            <w:r>
              <w:rPr>
                <w:rFonts w:ascii="Arial" w:hAnsi="Arial" w:cs="Arial"/>
                <w:sz w:val="18"/>
                <w:lang w:eastAsia="en-GB"/>
              </w:rPr>
              <w:t xml:space="preserve"> Band 22</w:t>
            </w:r>
          </w:p>
        </w:tc>
        <w:tc>
          <w:tcPr>
            <w:tcW w:w="1700" w:type="dxa"/>
            <w:tcBorders>
              <w:top w:val="single" w:sz="2" w:space="0" w:color="auto"/>
              <w:left w:val="single" w:sz="4" w:space="0" w:color="auto"/>
              <w:bottom w:val="single" w:sz="2" w:space="0" w:color="auto"/>
              <w:right w:val="single" w:sz="2" w:space="0" w:color="auto"/>
            </w:tcBorders>
            <w:hideMark/>
          </w:tcPr>
          <w:p w14:paraId="29E7D66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E19D5D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2D3C1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2675E40"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472111" w14:paraId="7F9EC3A6"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001E444B"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242E9956"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ABD328A"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48A622"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1A438F"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472111" w14:paraId="552F103D"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08C4BD81"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24</w:t>
            </w:r>
          </w:p>
        </w:tc>
        <w:tc>
          <w:tcPr>
            <w:tcW w:w="1700" w:type="dxa"/>
            <w:tcBorders>
              <w:top w:val="single" w:sz="2" w:space="0" w:color="auto"/>
              <w:left w:val="single" w:sz="4" w:space="0" w:color="auto"/>
              <w:bottom w:val="single" w:sz="2" w:space="0" w:color="auto"/>
              <w:right w:val="single" w:sz="2" w:space="0" w:color="auto"/>
            </w:tcBorders>
            <w:hideMark/>
          </w:tcPr>
          <w:p w14:paraId="7EA6BDA0"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DC59311"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A7DB3F"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930B8D"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2E4A188"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098EE335"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49AF2313"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EE159EE"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43EAF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9A921F"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50967A2"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38159208"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XXV or</w:t>
            </w:r>
          </w:p>
          <w:p w14:paraId="2E901C84"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9A2C519"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470456C"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2404F3"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DE810B"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6A74BAA"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54D953CB"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30707773"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5A35569"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1086CB"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0FF7EF"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16DD251"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2B0E894F" w14:textId="77777777" w:rsidR="00472111" w:rsidRDefault="00472111">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XXVI or</w:t>
            </w:r>
          </w:p>
          <w:p w14:paraId="67B6704B"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CFEC9DB"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592C3E1"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A71691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D9E688"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0F33B9A"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6D2A17E8"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02E41F1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048A55E9"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0E6BD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4CF22C"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9F6AD70"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3E4276EF"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27</w:t>
            </w:r>
          </w:p>
        </w:tc>
        <w:tc>
          <w:tcPr>
            <w:tcW w:w="1700" w:type="dxa"/>
            <w:tcBorders>
              <w:top w:val="single" w:sz="2" w:space="0" w:color="auto"/>
              <w:left w:val="single" w:sz="4" w:space="0" w:color="auto"/>
              <w:bottom w:val="single" w:sz="2" w:space="0" w:color="auto"/>
              <w:right w:val="single" w:sz="2" w:space="0" w:color="auto"/>
            </w:tcBorders>
            <w:hideMark/>
          </w:tcPr>
          <w:p w14:paraId="16D98F8F"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3652788"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AA6A4B"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BC8994"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9F9B320"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57685DC7"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59E28F0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396FE4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2A5BCB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467B6D"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897381D"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7B59CB1B"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3ED1CE02"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D8FEAB"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AE94B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8C7CA9"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70D1CDD"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2C506669"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237594A0"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0D386BA"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E48E2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E15F4"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B223B18" w14:textId="77777777" w:rsidTr="00472111">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D19215B"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29 </w:t>
            </w:r>
            <w:r>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8215616"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1F03C0B"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83C58B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248C2C"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1C36B3D"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5B41C9A8"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5E205E1"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B084607"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736AB7"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D19EBC"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CFB05D0"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60F5CDF0"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50EA54A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8BEEDDA"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FB793D8"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AFA288"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4A3AB95"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151ABE34"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DFF88D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0F325410"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8CFB21F"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F10D99"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754EEAB"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35FA367E"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5B093E90"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CB1FC6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32C7F9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288A77"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C589004" w14:textId="77777777" w:rsidTr="00472111">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054DE21"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XXXII or E-</w:t>
            </w:r>
            <w:proofErr w:type="spellStart"/>
            <w:r>
              <w:rPr>
                <w:rFonts w:ascii="Arial" w:hAnsi="Arial" w:cs="Arial"/>
                <w:sz w:val="18"/>
                <w:lang w:eastAsia="en-GB"/>
              </w:rPr>
              <w:t>UTRA</w:t>
            </w:r>
            <w:proofErr w:type="spellEnd"/>
            <w:r>
              <w:rPr>
                <w:rFonts w:ascii="Arial" w:hAnsi="Arial" w:cs="Arial"/>
                <w:sz w:val="18"/>
                <w:lang w:eastAsia="en-GB"/>
              </w:rPr>
              <w:t xml:space="preserve"> band 32</w:t>
            </w:r>
          </w:p>
        </w:tc>
        <w:tc>
          <w:tcPr>
            <w:tcW w:w="1700" w:type="dxa"/>
            <w:tcBorders>
              <w:top w:val="single" w:sz="2" w:space="0" w:color="auto"/>
              <w:left w:val="single" w:sz="2" w:space="0" w:color="auto"/>
              <w:bottom w:val="single" w:sz="2" w:space="0" w:color="auto"/>
              <w:right w:val="single" w:sz="2" w:space="0" w:color="auto"/>
            </w:tcBorders>
            <w:hideMark/>
          </w:tcPr>
          <w:p w14:paraId="42DA60D2"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EC1210B"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1D8B2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6FF6B7"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1A04A79"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99B282"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a) or E-</w:t>
            </w:r>
            <w:proofErr w:type="spellStart"/>
            <w:r>
              <w:rPr>
                <w:rFonts w:ascii="Arial" w:hAnsi="Arial" w:cs="Arial"/>
                <w:sz w:val="18"/>
                <w:lang w:eastAsia="en-GB"/>
              </w:rPr>
              <w:t>UTRA</w:t>
            </w:r>
            <w:proofErr w:type="spellEnd"/>
            <w:r>
              <w:rPr>
                <w:rFonts w:ascii="Arial" w:hAnsi="Arial" w:cs="Arial"/>
                <w:sz w:val="18"/>
                <w:lang w:eastAsia="en-GB"/>
              </w:rPr>
              <w:t xml:space="preserve"> Band 33</w:t>
            </w:r>
          </w:p>
        </w:tc>
        <w:tc>
          <w:tcPr>
            <w:tcW w:w="1700" w:type="dxa"/>
            <w:tcBorders>
              <w:top w:val="single" w:sz="2" w:space="0" w:color="auto"/>
              <w:left w:val="single" w:sz="2" w:space="0" w:color="auto"/>
              <w:bottom w:val="single" w:sz="2" w:space="0" w:color="auto"/>
              <w:right w:val="single" w:sz="2" w:space="0" w:color="auto"/>
            </w:tcBorders>
            <w:hideMark/>
          </w:tcPr>
          <w:p w14:paraId="1F6202E4"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0E159A41"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DCB76A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937946"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CF57661"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D55C7D7"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a) or E-</w:t>
            </w:r>
            <w:proofErr w:type="spellStart"/>
            <w:r>
              <w:rPr>
                <w:rFonts w:ascii="Arial" w:hAnsi="Arial" w:cs="Arial"/>
                <w:sz w:val="18"/>
                <w:lang w:eastAsia="en-GB"/>
              </w:rPr>
              <w:t>UTRA</w:t>
            </w:r>
            <w:proofErr w:type="spellEnd"/>
            <w:r>
              <w:rPr>
                <w:rFonts w:ascii="Arial" w:hAnsi="Arial" w:cs="Arial"/>
                <w:sz w:val="18"/>
                <w:lang w:eastAsia="en-GB"/>
              </w:rPr>
              <w:t xml:space="preserve"> Band 34</w:t>
            </w:r>
            <w:r>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EE072AC"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9C278B"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8A5F162"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2A4067"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E2FE8C5"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FCB1B3E"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lastRenderedPageBreak/>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b) or E-</w:t>
            </w:r>
            <w:proofErr w:type="spellStart"/>
            <w:r>
              <w:rPr>
                <w:rFonts w:ascii="Arial" w:hAnsi="Arial" w:cs="Arial"/>
                <w:sz w:val="18"/>
                <w:lang w:eastAsia="en-GB"/>
              </w:rPr>
              <w:t>UTRA</w:t>
            </w:r>
            <w:proofErr w:type="spellEnd"/>
            <w:r>
              <w:rPr>
                <w:rFonts w:ascii="Arial" w:hAnsi="Arial" w:cs="Arial"/>
                <w:sz w:val="18"/>
                <w:lang w:eastAsia="en-GB"/>
              </w:rPr>
              <w:t xml:space="preserve"> Band 35</w:t>
            </w:r>
          </w:p>
        </w:tc>
        <w:tc>
          <w:tcPr>
            <w:tcW w:w="1700" w:type="dxa"/>
            <w:tcBorders>
              <w:top w:val="single" w:sz="2" w:space="0" w:color="auto"/>
              <w:left w:val="single" w:sz="2" w:space="0" w:color="auto"/>
              <w:bottom w:val="single" w:sz="2" w:space="0" w:color="auto"/>
              <w:right w:val="single" w:sz="2" w:space="0" w:color="auto"/>
            </w:tcBorders>
            <w:hideMark/>
          </w:tcPr>
          <w:p w14:paraId="7DE0CF3E"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47B86CB"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EEEA99"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AAA2AF"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3150A4D"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01AC33"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b) or E-</w:t>
            </w:r>
            <w:proofErr w:type="spellStart"/>
            <w:r>
              <w:rPr>
                <w:rFonts w:ascii="Arial" w:hAnsi="Arial" w:cs="Arial"/>
                <w:sz w:val="18"/>
                <w:lang w:eastAsia="en-GB"/>
              </w:rPr>
              <w:t>UTRA</w:t>
            </w:r>
            <w:proofErr w:type="spellEnd"/>
            <w:r>
              <w:rPr>
                <w:rFonts w:ascii="Arial" w:hAnsi="Arial" w:cs="Arial"/>
                <w:sz w:val="18"/>
                <w:lang w:eastAsia="en-GB"/>
              </w:rPr>
              <w:t xml:space="preserve"> Band 36</w:t>
            </w:r>
          </w:p>
        </w:tc>
        <w:tc>
          <w:tcPr>
            <w:tcW w:w="1700" w:type="dxa"/>
            <w:tcBorders>
              <w:top w:val="single" w:sz="2" w:space="0" w:color="auto"/>
              <w:left w:val="single" w:sz="2" w:space="0" w:color="auto"/>
              <w:bottom w:val="single" w:sz="2" w:space="0" w:color="auto"/>
              <w:right w:val="single" w:sz="2" w:space="0" w:color="auto"/>
            </w:tcBorders>
            <w:hideMark/>
          </w:tcPr>
          <w:p w14:paraId="0E380A2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6EB3E89"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9CACD9B"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3EAA38"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1E6BFEF"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38EB49"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c) or E-</w:t>
            </w:r>
            <w:proofErr w:type="spellStart"/>
            <w:r>
              <w:rPr>
                <w:rFonts w:ascii="Arial" w:hAnsi="Arial" w:cs="Arial"/>
                <w:sz w:val="18"/>
                <w:lang w:eastAsia="en-GB"/>
              </w:rPr>
              <w:t>UTRA</w:t>
            </w:r>
            <w:proofErr w:type="spellEnd"/>
            <w:r>
              <w:rPr>
                <w:rFonts w:ascii="Arial" w:hAnsi="Arial" w:cs="Arial"/>
                <w:sz w:val="18"/>
                <w:lang w:eastAsia="en-GB"/>
              </w:rPr>
              <w:t xml:space="preserve"> Band 37</w:t>
            </w:r>
          </w:p>
        </w:tc>
        <w:tc>
          <w:tcPr>
            <w:tcW w:w="1700" w:type="dxa"/>
            <w:tcBorders>
              <w:top w:val="single" w:sz="2" w:space="0" w:color="auto"/>
              <w:left w:val="single" w:sz="2" w:space="0" w:color="auto"/>
              <w:bottom w:val="single" w:sz="2" w:space="0" w:color="auto"/>
              <w:right w:val="single" w:sz="2" w:space="0" w:color="auto"/>
            </w:tcBorders>
            <w:hideMark/>
          </w:tcPr>
          <w:p w14:paraId="77A73C04"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5B656E5"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30692F"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3FE952"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09D5E0E"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5E292A"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d) or E-</w:t>
            </w:r>
            <w:proofErr w:type="spellStart"/>
            <w:r>
              <w:rPr>
                <w:rFonts w:ascii="Arial" w:hAnsi="Arial" w:cs="Arial"/>
                <w:sz w:val="18"/>
                <w:lang w:eastAsia="en-GB"/>
              </w:rPr>
              <w:t>UTRA</w:t>
            </w:r>
            <w:proofErr w:type="spellEnd"/>
            <w:r>
              <w:rPr>
                <w:rFonts w:ascii="Arial" w:hAnsi="Arial" w:cs="Arial"/>
                <w:sz w:val="18"/>
                <w:lang w:eastAsia="en-GB"/>
              </w:rPr>
              <w:t xml:space="preserve">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35DF4F9"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68B9739"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4354A5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719CE9"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65E2895D"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2DF689"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f) or E-</w:t>
            </w:r>
            <w:proofErr w:type="spellStart"/>
            <w:r>
              <w:rPr>
                <w:rFonts w:ascii="Arial" w:hAnsi="Arial" w:cs="Arial"/>
                <w:sz w:val="18"/>
                <w:lang w:eastAsia="en-GB"/>
              </w:rPr>
              <w:t>UTRA</w:t>
            </w:r>
            <w:proofErr w:type="spellEnd"/>
            <w:r>
              <w:rPr>
                <w:rFonts w:ascii="Arial" w:hAnsi="Arial" w:cs="Arial"/>
                <w:sz w:val="18"/>
                <w:lang w:eastAsia="en-GB"/>
              </w:rPr>
              <w:t xml:space="preserve"> Band 3</w:t>
            </w:r>
            <w:r>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7E57A920"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4003C2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810218C"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E3C3FD"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7A4E109"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BCA76D"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e) or 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66FD6F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B97924E"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D4B7D8"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9D9688"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F31E16B"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B59D2E3"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FFC2648"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7556D7F"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3569D12"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D47FA6"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41.</w:t>
            </w:r>
          </w:p>
        </w:tc>
      </w:tr>
      <w:tr w:rsidR="00472111" w14:paraId="733779A9"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A17EBF"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98813B1"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6850E1"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0F3B0F0"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FD7C1ED"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77</w:t>
            </w:r>
            <w:r>
              <w:rPr>
                <w:rFonts w:ascii="Arial" w:hAnsi="Arial"/>
                <w:sz w:val="18"/>
                <w:lang w:eastAsia="en-GB"/>
              </w:rPr>
              <w:t xml:space="preserve"> or n78.</w:t>
            </w:r>
          </w:p>
        </w:tc>
      </w:tr>
      <w:tr w:rsidR="00472111" w14:paraId="79111E6C"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2433D0F"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88A3B3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0FAEB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AE5941"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A2E3FB"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77</w:t>
            </w:r>
            <w:r>
              <w:rPr>
                <w:rFonts w:ascii="Arial" w:hAnsi="Arial"/>
                <w:sz w:val="18"/>
                <w:lang w:eastAsia="en-GB"/>
              </w:rPr>
              <w:t xml:space="preserve"> or n78.</w:t>
            </w:r>
          </w:p>
        </w:tc>
      </w:tr>
      <w:tr w:rsidR="00472111" w14:paraId="166124E4"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C91A62"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44</w:t>
            </w:r>
          </w:p>
        </w:tc>
        <w:tc>
          <w:tcPr>
            <w:tcW w:w="1700" w:type="dxa"/>
            <w:tcBorders>
              <w:top w:val="single" w:sz="2" w:space="0" w:color="auto"/>
              <w:left w:val="single" w:sz="2" w:space="0" w:color="auto"/>
              <w:bottom w:val="single" w:sz="2" w:space="0" w:color="auto"/>
              <w:right w:val="single" w:sz="2" w:space="0" w:color="auto"/>
            </w:tcBorders>
            <w:hideMark/>
          </w:tcPr>
          <w:p w14:paraId="5E05F2E6"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5443E78"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1D3E10"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AE2B5B1" w14:textId="77777777" w:rsidR="00472111" w:rsidRDefault="00472111">
            <w:pPr>
              <w:spacing w:after="0"/>
              <w:rPr>
                <w:rFonts w:eastAsia="宋体"/>
                <w:lang w:val="pl-PL" w:eastAsia="pl-PL"/>
              </w:rPr>
            </w:pPr>
          </w:p>
        </w:tc>
      </w:tr>
      <w:tr w:rsidR="00472111" w14:paraId="00644F65"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D0ED5C"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szCs w:val="18"/>
                <w:lang w:eastAsia="en-GB"/>
              </w:rPr>
              <w:t>E-</w:t>
            </w:r>
            <w:proofErr w:type="spellStart"/>
            <w:r>
              <w:rPr>
                <w:rFonts w:ascii="Arial" w:hAnsi="Arial" w:cs="Arial"/>
                <w:sz w:val="18"/>
                <w:szCs w:val="18"/>
                <w:lang w:eastAsia="en-GB"/>
              </w:rPr>
              <w:t>UTRA</w:t>
            </w:r>
            <w:proofErr w:type="spellEnd"/>
            <w:r>
              <w:rPr>
                <w:rFonts w:ascii="Arial" w:hAnsi="Arial" w:cs="Arial"/>
                <w:sz w:val="18"/>
                <w:szCs w:val="18"/>
                <w:lang w:eastAsia="en-GB"/>
              </w:rPr>
              <w:t xml:space="preserve"> Band 4</w:t>
            </w:r>
            <w:r>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52EB48C"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BD11555"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F2C39B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AFFC06"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9DD72B1"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4687AC"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46 or NR Band n46</w:t>
            </w:r>
          </w:p>
        </w:tc>
        <w:tc>
          <w:tcPr>
            <w:tcW w:w="1700" w:type="dxa"/>
            <w:tcBorders>
              <w:top w:val="single" w:sz="2" w:space="0" w:color="auto"/>
              <w:left w:val="single" w:sz="2" w:space="0" w:color="auto"/>
              <w:bottom w:val="single" w:sz="2" w:space="0" w:color="auto"/>
              <w:right w:val="single" w:sz="2" w:space="0" w:color="auto"/>
            </w:tcBorders>
            <w:hideMark/>
          </w:tcPr>
          <w:p w14:paraId="63CF8AE1"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C0FC73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-39.5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45A248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392F6E"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CCFC887"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85C113"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w:t>
            </w:r>
            <w:r>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94CC866"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1B0CA5E"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-39.5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5065C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5D0683"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5A8D7416"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4C9CF7"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ja-JP"/>
              </w:rPr>
              <w:t>E-</w:t>
            </w:r>
            <w:proofErr w:type="spellStart"/>
            <w:r>
              <w:rPr>
                <w:rFonts w:ascii="Arial" w:hAnsi="Arial" w:cs="Arial"/>
                <w:sz w:val="18"/>
                <w:lang w:eastAsia="ja-JP"/>
              </w:rPr>
              <w:t>UTRA</w:t>
            </w:r>
            <w:proofErr w:type="spellEnd"/>
            <w:r>
              <w:rPr>
                <w:rFonts w:ascii="Arial" w:hAnsi="Arial" w:cs="Arial"/>
                <w:sz w:val="18"/>
                <w:lang w:eastAsia="ja-JP"/>
              </w:rPr>
              <w:t xml:space="preserve"> Band </w:t>
            </w:r>
            <w:r>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082E72DF"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8F97EE5"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68605A3"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E930E04"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77</w:t>
            </w:r>
            <w:r>
              <w:rPr>
                <w:rFonts w:ascii="Arial" w:hAnsi="Arial"/>
                <w:sz w:val="18"/>
                <w:lang w:eastAsia="en-GB"/>
              </w:rPr>
              <w:t xml:space="preserve"> or n78.</w:t>
            </w:r>
          </w:p>
        </w:tc>
      </w:tr>
      <w:tr w:rsidR="00472111" w14:paraId="797F5EC0"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AB5883"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B6FA8B3"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5A7D8AF"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3307C9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280CC8"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47739C4"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62D387"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859AB8C"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16FAF7"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3A6BF29"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002AD0"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613F1531" w14:textId="77777777" w:rsidTr="00472111">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CEFE3A0"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9FC5FA4"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1EE13B5"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576EDA2"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872263"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41</w:t>
            </w:r>
            <w:r>
              <w:rPr>
                <w:rFonts w:ascii="Arial" w:hAnsi="Arial"/>
                <w:sz w:val="18"/>
                <w:lang w:eastAsia="en-GB"/>
              </w:rPr>
              <w:t>.</w:t>
            </w:r>
          </w:p>
        </w:tc>
      </w:tr>
      <w:tr w:rsidR="00472111" w14:paraId="374A74D7"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4C1CE1DA"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ja-JP"/>
              </w:rPr>
              <w:t>E-</w:t>
            </w:r>
            <w:proofErr w:type="spellStart"/>
            <w:r>
              <w:rPr>
                <w:rFonts w:ascii="Arial" w:hAnsi="Arial" w:cs="Arial"/>
                <w:sz w:val="18"/>
                <w:lang w:eastAsia="ja-JP"/>
              </w:rPr>
              <w:t>UTRA</w:t>
            </w:r>
            <w:proofErr w:type="spellEnd"/>
            <w:r>
              <w:rPr>
                <w:rFonts w:ascii="Arial" w:hAnsi="Arial" w:cs="Arial"/>
                <w:sz w:val="18"/>
                <w:lang w:eastAsia="ja-JP"/>
              </w:rPr>
              <w:t xml:space="preserve"> Band 65</w:t>
            </w:r>
            <w:r>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B113500"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2E2AFB72"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1FD11F7"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A70A7F"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7D76C76"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3E71399E"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18BC3040"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693D687"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099B342"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7EF059"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198BE2C"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2E68B473"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1DF617E"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1ABDDB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9657F23"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CB4165"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EC3920F"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2BC468D7"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28F6C531"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DF7AE69"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1EAC22B"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27C529"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5E41664" w14:textId="77777777" w:rsidTr="00472111">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FC70CF5"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67</w:t>
            </w:r>
          </w:p>
        </w:tc>
        <w:tc>
          <w:tcPr>
            <w:tcW w:w="1700" w:type="dxa"/>
            <w:tcBorders>
              <w:top w:val="single" w:sz="2" w:space="0" w:color="auto"/>
              <w:left w:val="single" w:sz="2" w:space="0" w:color="auto"/>
              <w:bottom w:val="single" w:sz="2" w:space="0" w:color="auto"/>
              <w:right w:val="single" w:sz="2" w:space="0" w:color="auto"/>
            </w:tcBorders>
            <w:hideMark/>
          </w:tcPr>
          <w:p w14:paraId="22490619"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67BA08E"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CB5F9F"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203027"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ED959BD"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4A3BEC72"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68</w:t>
            </w:r>
          </w:p>
        </w:tc>
        <w:tc>
          <w:tcPr>
            <w:tcW w:w="1700" w:type="dxa"/>
            <w:tcBorders>
              <w:top w:val="single" w:sz="2" w:space="0" w:color="auto"/>
              <w:left w:val="single" w:sz="4" w:space="0" w:color="auto"/>
              <w:bottom w:val="single" w:sz="2" w:space="0" w:color="auto"/>
              <w:right w:val="single" w:sz="2" w:space="0" w:color="auto"/>
            </w:tcBorders>
            <w:hideMark/>
          </w:tcPr>
          <w:p w14:paraId="77EA9D77"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7EA7C614"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566E408"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46B6A2"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EA2EBB9"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03548F4A"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5E09C560"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7E5D642"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597F6A"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79CC65"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9DE1129" w14:textId="77777777" w:rsidTr="00472111">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B39F86A"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69</w:t>
            </w:r>
          </w:p>
        </w:tc>
        <w:tc>
          <w:tcPr>
            <w:tcW w:w="1700" w:type="dxa"/>
            <w:tcBorders>
              <w:top w:val="single" w:sz="2" w:space="0" w:color="auto"/>
              <w:left w:val="single" w:sz="2" w:space="0" w:color="auto"/>
              <w:bottom w:val="single" w:sz="2" w:space="0" w:color="auto"/>
              <w:right w:val="single" w:sz="2" w:space="0" w:color="auto"/>
            </w:tcBorders>
            <w:hideMark/>
          </w:tcPr>
          <w:p w14:paraId="59FBDD0A"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E5B9D01"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BA2F713"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ED40DD"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69A330E"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5745388C"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159726DB"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2BA6AC9"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49F88F2"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558349"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4B84AA5"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24A56805"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789449A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BDB651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AC1E4C4"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722312"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8D23BB4"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6D14855D"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474D306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7747B829"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570F2AF"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1AEBBB"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9E74341"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044928E8"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05B30ED2"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14C4D27"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738BA38"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4CC325"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6C5439A4"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080BBBCE"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72</w:t>
            </w:r>
          </w:p>
        </w:tc>
        <w:tc>
          <w:tcPr>
            <w:tcW w:w="1700" w:type="dxa"/>
            <w:tcBorders>
              <w:top w:val="single" w:sz="2" w:space="0" w:color="auto"/>
              <w:left w:val="single" w:sz="4" w:space="0" w:color="auto"/>
              <w:bottom w:val="single" w:sz="2" w:space="0" w:color="auto"/>
              <w:right w:val="single" w:sz="2" w:space="0" w:color="auto"/>
            </w:tcBorders>
            <w:hideMark/>
          </w:tcPr>
          <w:p w14:paraId="4530813D"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0DACBDC"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4CBBACC"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C9F1F5"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2811337"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76342928"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4A1BE8FA"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BC5ABFE"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963FBB3"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BBE65B"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2C549ED"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4CCAFCDF"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253D353"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4DEE89A"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8E206D"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457EF68D"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60661B9B"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55B1E69B"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24E8BC86"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F952FF5"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95D8439"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3A65DB7"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9224096" w14:textId="77777777" w:rsidTr="00472111">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83DF940"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C8FF454"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99CF97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1AC728"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573894"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1D48E70"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2148486"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82CCDD8"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9E17DAF"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9F6E7B"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5E183B"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6912BF99"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693409"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8FDEC79"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7065C86D"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BC70213"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A74BC5"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472111" w14:paraId="384984D4"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F4D342A"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FD6F219"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14125D76"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982A12"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B92C2D7"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472111" w14:paraId="4CBD0434"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7980DE"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B51CC46"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5C164410"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-39.5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3E0136"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C167EF"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n79</w:t>
            </w:r>
          </w:p>
        </w:tc>
      </w:tr>
      <w:tr w:rsidR="00472111" w14:paraId="7F5361DB"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572A91"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D08B0D3"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17478AD"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465F83"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CAF630"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3FF8843"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DE0745"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CC9AD8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0129DC8" w14:textId="423C4C07"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17" w:author="CATT" w:date="2022-04-15T10:49:00Z">
              <w:r w:rsidDel="00472111">
                <w:rPr>
                  <w:rFonts w:ascii="Arial" w:hAnsi="Arial" w:cs="Arial"/>
                  <w:sz w:val="18"/>
                  <w:szCs w:val="18"/>
                </w:rPr>
                <w:delText>40</w:delText>
              </w:r>
            </w:del>
            <w:ins w:id="18" w:author="CATT" w:date="2022-04-15T10:49: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53BF305"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E70034"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BFBD3D0"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1B1CC0"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42AC440"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7B77E34" w14:textId="42694807"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19" w:author="CATT" w:date="2022-04-15T10:50:00Z">
              <w:r w:rsidDel="00472111">
                <w:rPr>
                  <w:rFonts w:ascii="Arial" w:hAnsi="Arial" w:cs="Arial"/>
                  <w:sz w:val="18"/>
                  <w:szCs w:val="18"/>
                </w:rPr>
                <w:delText>45</w:delText>
              </w:r>
            </w:del>
            <w:ins w:id="20"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5715825"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4F79AE"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2710E2C" w14:textId="77777777" w:rsidTr="0047211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F9B6F7"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4ED0ADA"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4C64754" w14:textId="6DC35101"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21" w:author="CATT" w:date="2022-04-15T10:50:00Z">
              <w:r w:rsidDel="00472111">
                <w:rPr>
                  <w:rFonts w:ascii="Arial" w:hAnsi="Arial" w:cs="Arial"/>
                  <w:sz w:val="18"/>
                  <w:szCs w:val="18"/>
                </w:rPr>
                <w:delText>49</w:delText>
              </w:r>
            </w:del>
            <w:ins w:id="22"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5AB3E35"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7E1ED2"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E3CFCF9" w14:textId="77777777" w:rsidTr="00472111">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6396415"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hideMark/>
          </w:tcPr>
          <w:p w14:paraId="42C15903"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E80AAB3" w14:textId="761D6EF9"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23" w:author="CATT" w:date="2022-04-15T10:50:00Z">
              <w:r w:rsidDel="00472111">
                <w:rPr>
                  <w:rFonts w:ascii="Arial" w:hAnsi="Arial" w:cs="Arial"/>
                  <w:sz w:val="18"/>
                  <w:szCs w:val="18"/>
                </w:rPr>
                <w:delText>35</w:delText>
              </w:r>
            </w:del>
            <w:ins w:id="24" w:author="CATT" w:date="2022-04-15T10:50:00Z">
              <w:r>
                <w:rPr>
                  <w:rFonts w:ascii="Arial" w:hAnsi="Arial" w:cs="Arial"/>
                  <w:sz w:val="18"/>
                  <w:szCs w:val="18"/>
                </w:rPr>
                <w:t>3</w:t>
              </w:r>
              <w:r>
                <w:rPr>
                  <w:rFonts w:ascii="Arial" w:hAnsi="Arial" w:cs="Arial" w:hint="eastAsia"/>
                  <w:sz w:val="18"/>
                  <w:szCs w:val="18"/>
                  <w:lang w:eastAsia="zh-CN"/>
                </w:rPr>
                <w:t>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9214A00"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20CBF4"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6C412982"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44C1B22D"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85</w:t>
            </w:r>
          </w:p>
        </w:tc>
        <w:tc>
          <w:tcPr>
            <w:tcW w:w="1700" w:type="dxa"/>
            <w:tcBorders>
              <w:top w:val="single" w:sz="2" w:space="0" w:color="auto"/>
              <w:left w:val="single" w:sz="4" w:space="0" w:color="auto"/>
              <w:bottom w:val="single" w:sz="2" w:space="0" w:color="auto"/>
              <w:right w:val="single" w:sz="2" w:space="0" w:color="auto"/>
            </w:tcBorders>
            <w:hideMark/>
          </w:tcPr>
          <w:p w14:paraId="55DD3A65"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3160A90" w14:textId="1454CED4"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25" w:author="CATT" w:date="2022-04-15T10:50:00Z">
              <w:r w:rsidDel="00472111">
                <w:rPr>
                  <w:rFonts w:ascii="Arial" w:hAnsi="Arial" w:cs="Arial"/>
                  <w:sz w:val="18"/>
                  <w:szCs w:val="18"/>
                </w:rPr>
                <w:delText>49</w:delText>
              </w:r>
            </w:del>
            <w:ins w:id="26" w:author="CATT" w:date="2022-04-15T10:50:00Z">
              <w:r>
                <w:rPr>
                  <w:rFonts w:ascii="Arial" w:hAnsi="Arial" w:cs="Arial"/>
                  <w:sz w:val="18"/>
                  <w:szCs w:val="18"/>
                </w:rPr>
                <w:t>4</w:t>
              </w:r>
              <w:r>
                <w:rPr>
                  <w:rFonts w:ascii="Arial" w:hAnsi="Arial" w:cs="Arial" w:hint="eastAsia"/>
                  <w:sz w:val="18"/>
                  <w:szCs w:val="18"/>
                  <w:lang w:eastAsia="zh-CN"/>
                </w:rPr>
                <w:t>0</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9FEFEF"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C47173"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9DDB7C1"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1AE24D2D"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76B76EDE"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6252B56" w14:textId="7B9A4783"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27" w:author="CATT" w:date="2022-04-15T10:50:00Z">
              <w:r w:rsidDel="00472111">
                <w:rPr>
                  <w:rFonts w:ascii="Arial" w:hAnsi="Arial" w:cs="Arial"/>
                  <w:sz w:val="18"/>
                  <w:szCs w:val="18"/>
                </w:rPr>
                <w:delText>35</w:delText>
              </w:r>
            </w:del>
            <w:ins w:id="28" w:author="CATT" w:date="2022-04-15T10:50:00Z">
              <w:r>
                <w:rPr>
                  <w:rFonts w:ascii="Arial" w:hAnsi="Arial" w:cs="Arial"/>
                  <w:sz w:val="18"/>
                  <w:szCs w:val="18"/>
                </w:rPr>
                <w:t>3</w:t>
              </w:r>
              <w:r>
                <w:rPr>
                  <w:rFonts w:ascii="Arial" w:hAnsi="Arial" w:cs="Arial" w:hint="eastAsia"/>
                  <w:sz w:val="18"/>
                  <w:szCs w:val="18"/>
                  <w:lang w:eastAsia="zh-CN"/>
                </w:rPr>
                <w:t>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FC89A4"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3914C0"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A70D7B5" w14:textId="77777777" w:rsidTr="00472111">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9DF552F"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7D3BF64"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1625EEE" w14:textId="711D6002"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29" w:author="CATT" w:date="2022-04-15T10:50:00Z">
              <w:r w:rsidDel="00472111">
                <w:rPr>
                  <w:rFonts w:ascii="Arial" w:hAnsi="Arial" w:cs="Arial"/>
                  <w:sz w:val="18"/>
                  <w:szCs w:val="18"/>
                </w:rPr>
                <w:delText>49</w:delText>
              </w:r>
            </w:del>
            <w:ins w:id="30"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5E0B71C"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DDA788"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68EE166E" w14:textId="77777777" w:rsidTr="00472111">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61029A6"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51A988D" w14:textId="77777777" w:rsidR="00472111" w:rsidRDefault="00472111">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85B2B7F" w14:textId="5CB44837"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1" w:author="CATT" w:date="2022-04-15T10:50:00Z">
              <w:r w:rsidDel="00472111">
                <w:rPr>
                  <w:rFonts w:ascii="Arial" w:hAnsi="Arial" w:cs="Arial"/>
                  <w:sz w:val="18"/>
                  <w:szCs w:val="18"/>
                </w:rPr>
                <w:delText>45</w:delText>
              </w:r>
            </w:del>
            <w:ins w:id="32"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A06B8C"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4AAD7B"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70F2F757"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10DF767F"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7D19544"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E583535" w14:textId="6B5384B9"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3" w:author="CATT" w:date="2022-04-15T10:51:00Z">
              <w:r w:rsidDel="00472111">
                <w:rPr>
                  <w:rFonts w:ascii="Arial" w:hAnsi="Arial" w:cs="Arial"/>
                  <w:sz w:val="18"/>
                  <w:szCs w:val="18"/>
                </w:rPr>
                <w:delText>49</w:delText>
              </w:r>
            </w:del>
            <w:ins w:id="34" w:author="CATT" w:date="2022-04-15T10:51: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8FE147C"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64B7FB"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46B1AD2B"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3407B8AC"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27445FE6"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51FC3FD" w14:textId="3E615744"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5" w:author="CATT" w:date="2022-04-15T10:51:00Z">
              <w:r w:rsidDel="00472111">
                <w:rPr>
                  <w:rFonts w:ascii="Arial" w:hAnsi="Arial" w:cs="Arial"/>
                  <w:sz w:val="18"/>
                  <w:szCs w:val="18"/>
                </w:rPr>
                <w:delText>40</w:delText>
              </w:r>
            </w:del>
            <w:ins w:id="36" w:author="CATT" w:date="2022-04-15T10:51: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AE74B0"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BF4B1E"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193A6440"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294D1A6C"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lastRenderedPageBreak/>
              <w:t>NR Band n92</w:t>
            </w:r>
          </w:p>
        </w:tc>
        <w:tc>
          <w:tcPr>
            <w:tcW w:w="1700" w:type="dxa"/>
            <w:tcBorders>
              <w:top w:val="single" w:sz="2" w:space="0" w:color="auto"/>
              <w:left w:val="single" w:sz="4" w:space="0" w:color="auto"/>
              <w:bottom w:val="single" w:sz="2" w:space="0" w:color="auto"/>
              <w:right w:val="single" w:sz="2" w:space="0" w:color="auto"/>
            </w:tcBorders>
            <w:hideMark/>
          </w:tcPr>
          <w:p w14:paraId="0DFB65DF"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07FDE2D" w14:textId="043F0AD0"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w:t>
            </w:r>
            <w:del w:id="37" w:author="CATT" w:date="2022-04-15T10:51:00Z">
              <w:r w:rsidDel="00472111">
                <w:rPr>
                  <w:rFonts w:ascii="Arial" w:hAnsi="Arial" w:cs="Arial"/>
                  <w:sz w:val="18"/>
                  <w:szCs w:val="18"/>
                  <w:lang w:eastAsia="ko-KR"/>
                </w:rPr>
                <w:delText>37</w:delText>
              </w:r>
            </w:del>
            <w:ins w:id="38" w:author="CATT" w:date="2022-04-15T10:51:00Z">
              <w:r>
                <w:rPr>
                  <w:rFonts w:ascii="Arial" w:hAnsi="Arial" w:cs="Arial" w:hint="eastAsia"/>
                  <w:sz w:val="18"/>
                  <w:szCs w:val="18"/>
                  <w:lang w:eastAsia="zh-CN"/>
                </w:rPr>
                <w:t>40</w:t>
              </w:r>
            </w:ins>
            <w:r>
              <w:rPr>
                <w:rFonts w:ascii="Arial" w:hAnsi="Arial" w:cs="Arial"/>
                <w:sz w:val="18"/>
                <w:szCs w:val="18"/>
                <w:lang w:eastAsia="ko-KR"/>
              </w:rPr>
              <w:t xml:space="preserve">.4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47B26BC"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89D197"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33D391BA"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7024AF48"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4A655AA9"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D53E8D3" w14:textId="01BAEFBF"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9" w:author="CATT" w:date="2022-04-15T10:51:00Z">
              <w:r w:rsidDel="00472111">
                <w:rPr>
                  <w:rFonts w:ascii="Arial" w:hAnsi="Arial" w:cs="Arial"/>
                  <w:sz w:val="18"/>
                  <w:szCs w:val="18"/>
                </w:rPr>
                <w:delText>40</w:delText>
              </w:r>
            </w:del>
            <w:ins w:id="40" w:author="CATT" w:date="2022-04-15T10:51: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17C1EB"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7710FD"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6B1831D3"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568A61EA"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5DB2394"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2F0A8E1" w14:textId="663F4F6B"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1" w:author="CATT" w:date="2022-04-15T10:51:00Z">
              <w:r w:rsidDel="00472111">
                <w:rPr>
                  <w:rFonts w:ascii="Arial" w:hAnsi="Arial" w:cs="Arial"/>
                  <w:sz w:val="18"/>
                  <w:szCs w:val="18"/>
                </w:rPr>
                <w:delText>37</w:delText>
              </w:r>
            </w:del>
            <w:ins w:id="42" w:author="CATT" w:date="2022-04-15T10:51:00Z">
              <w:r>
                <w:rPr>
                  <w:rFonts w:ascii="Arial" w:hAnsi="Arial" w:cs="Arial" w:hint="eastAsia"/>
                  <w:sz w:val="18"/>
                  <w:szCs w:val="18"/>
                  <w:lang w:eastAsia="zh-CN"/>
                </w:rPr>
                <w:t>40</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58B777C"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73AF48"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6E63A3DB"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1A3C4F3C"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16B873B6"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D3BC876" w14:textId="094CF2F9"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3" w:author="CATT" w:date="2022-04-15T10:51:00Z">
              <w:r w:rsidDel="00472111">
                <w:rPr>
                  <w:rFonts w:ascii="Arial" w:hAnsi="Arial" w:cs="Arial"/>
                  <w:sz w:val="18"/>
                  <w:szCs w:val="18"/>
                </w:rPr>
                <w:delText>40</w:delText>
              </w:r>
            </w:del>
            <w:ins w:id="44" w:author="CATT" w:date="2022-04-15T10:51: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9862B50"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386ABC"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6A7E74B" w14:textId="77777777" w:rsidTr="00472111">
        <w:trPr>
          <w:cantSplit/>
          <w:jc w:val="center"/>
        </w:trPr>
        <w:tc>
          <w:tcPr>
            <w:tcW w:w="1301" w:type="dxa"/>
            <w:tcBorders>
              <w:top w:val="single" w:sz="4" w:space="0" w:color="auto"/>
              <w:left w:val="single" w:sz="4" w:space="0" w:color="auto"/>
              <w:bottom w:val="nil"/>
              <w:right w:val="single" w:sz="4" w:space="0" w:color="auto"/>
            </w:tcBorders>
            <w:hideMark/>
          </w:tcPr>
          <w:p w14:paraId="7F92089C" w14:textId="77777777" w:rsidR="00472111" w:rsidRDefault="00472111">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06132D9"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BE87125" w14:textId="00B7EF63"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5" w:author="CATT" w:date="2022-04-15T10:51:00Z">
              <w:r w:rsidDel="00472111">
                <w:rPr>
                  <w:rFonts w:ascii="Arial" w:hAnsi="Arial" w:cs="Arial"/>
                  <w:sz w:val="18"/>
                  <w:szCs w:val="18"/>
                </w:rPr>
                <w:delText>37</w:delText>
              </w:r>
            </w:del>
            <w:ins w:id="46" w:author="CATT" w:date="2022-04-15T10:51:00Z">
              <w:r>
                <w:rPr>
                  <w:rFonts w:ascii="Arial" w:hAnsi="Arial" w:cs="Arial" w:hint="eastAsia"/>
                  <w:sz w:val="18"/>
                  <w:szCs w:val="18"/>
                  <w:lang w:eastAsia="zh-CN"/>
                </w:rPr>
                <w:t>40</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4968C4"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44F641"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009A6363" w14:textId="77777777" w:rsidTr="00472111">
        <w:trPr>
          <w:cantSplit/>
          <w:jc w:val="center"/>
        </w:trPr>
        <w:tc>
          <w:tcPr>
            <w:tcW w:w="1301" w:type="dxa"/>
            <w:tcBorders>
              <w:top w:val="nil"/>
              <w:left w:val="single" w:sz="4" w:space="0" w:color="auto"/>
              <w:bottom w:val="single" w:sz="4" w:space="0" w:color="auto"/>
              <w:right w:val="single" w:sz="4" w:space="0" w:color="auto"/>
            </w:tcBorders>
            <w:hideMark/>
          </w:tcPr>
          <w:p w14:paraId="1260ED42" w14:textId="77777777" w:rsidR="00472111" w:rsidRDefault="00472111">
            <w:pPr>
              <w:spacing w:after="0"/>
              <w:rPr>
                <w:rFonts w:eastAsia="宋体"/>
                <w:lang w:val="pl-PL" w:eastAsia="pl-PL"/>
              </w:rPr>
            </w:pPr>
          </w:p>
        </w:tc>
        <w:tc>
          <w:tcPr>
            <w:tcW w:w="1700" w:type="dxa"/>
            <w:tcBorders>
              <w:top w:val="single" w:sz="2" w:space="0" w:color="auto"/>
              <w:left w:val="single" w:sz="4" w:space="0" w:color="auto"/>
              <w:bottom w:val="single" w:sz="2" w:space="0" w:color="auto"/>
              <w:right w:val="single" w:sz="2" w:space="0" w:color="auto"/>
            </w:tcBorders>
            <w:hideMark/>
          </w:tcPr>
          <w:p w14:paraId="2B7ABB9E"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E7C708C" w14:textId="14605376"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7" w:author="CATT" w:date="2022-04-15T10:52:00Z">
              <w:r w:rsidDel="00472111">
                <w:rPr>
                  <w:rFonts w:ascii="Arial" w:hAnsi="Arial" w:cs="Arial"/>
                  <w:sz w:val="18"/>
                  <w:szCs w:val="18"/>
                </w:rPr>
                <w:delText>40</w:delText>
              </w:r>
            </w:del>
            <w:ins w:id="48" w:author="CATT" w:date="2022-04-15T10:52: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F65DAA"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73FC14"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21D2835B" w14:textId="77777777" w:rsidTr="00472111">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DE37175"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59845A96"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59423EE" w14:textId="48878333" w:rsidR="00472111" w:rsidRDefault="00472111" w:rsidP="00472111">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9" w:author="CATT" w:date="2022-04-15T10:52:00Z">
              <w:r w:rsidDel="00472111">
                <w:rPr>
                  <w:rFonts w:ascii="Arial" w:hAnsi="Arial" w:cs="Arial"/>
                  <w:sz w:val="18"/>
                  <w:szCs w:val="18"/>
                </w:rPr>
                <w:delText>37</w:delText>
              </w:r>
            </w:del>
            <w:ins w:id="50" w:author="CATT" w:date="2022-04-15T10:52:00Z">
              <w:r>
                <w:rPr>
                  <w:rFonts w:ascii="Arial" w:hAnsi="Arial" w:cs="Arial" w:hint="eastAsia"/>
                  <w:sz w:val="18"/>
                  <w:szCs w:val="18"/>
                  <w:lang w:eastAsia="zh-CN"/>
                </w:rPr>
                <w:t>40</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F332977"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CAA96D"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r w:rsidR="00472111" w14:paraId="51B363F7" w14:textId="77777777" w:rsidTr="00472111">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405FBD9" w14:textId="77777777" w:rsidR="00472111" w:rsidRDefault="00472111">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hideMark/>
          </w:tcPr>
          <w:p w14:paraId="149B79BE"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2B9A338F" w14:textId="77777777" w:rsidR="00472111" w:rsidRDefault="00472111">
            <w:pPr>
              <w:keepLines/>
              <w:overflowPunct w:val="0"/>
              <w:autoSpaceDE w:val="0"/>
              <w:autoSpaceDN w:val="0"/>
              <w:adjustRightInd w:val="0"/>
              <w:spacing w:after="0"/>
              <w:jc w:val="center"/>
              <w:rPr>
                <w:rFonts w:ascii="Arial" w:eastAsia="Times New Roman" w:hAnsi="Arial" w:cs="Arial"/>
                <w:sz w:val="18"/>
                <w:szCs w:val="18"/>
              </w:rPr>
            </w:pPr>
            <w:r>
              <w:rPr>
                <w:rFonts w:ascii="Arial" w:hAnsi="Arial" w:cs="Arial"/>
                <w:sz w:val="18"/>
                <w:lang w:eastAsia="en-GB"/>
              </w:rPr>
              <w:t xml:space="preserve">-39.5 </w:t>
            </w:r>
            <w:proofErr w:type="spellStart"/>
            <w:r>
              <w:rPr>
                <w:rFonts w:ascii="Arial" w:hAnsi="Arial" w:cs="Arial"/>
                <w:sz w:val="18"/>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5B8BE01" w14:textId="77777777" w:rsidR="00472111" w:rsidRDefault="00472111">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5E0A06" w14:textId="77777777" w:rsidR="00472111" w:rsidRDefault="00472111">
            <w:pPr>
              <w:keepLines/>
              <w:overflowPunct w:val="0"/>
              <w:autoSpaceDE w:val="0"/>
              <w:autoSpaceDN w:val="0"/>
              <w:adjustRightInd w:val="0"/>
              <w:spacing w:after="0"/>
              <w:rPr>
                <w:rFonts w:ascii="Arial" w:eastAsia="Times New Roman" w:hAnsi="Arial"/>
                <w:sz w:val="18"/>
                <w:lang w:eastAsia="en-GB"/>
              </w:rPr>
            </w:pPr>
          </w:p>
        </w:tc>
      </w:tr>
    </w:tbl>
    <w:p w14:paraId="6A0EE820" w14:textId="77777777" w:rsidR="00472111" w:rsidRDefault="00472111" w:rsidP="00472111">
      <w:pPr>
        <w:rPr>
          <w:rFonts w:eastAsia="Times New Roman"/>
          <w:lang w:eastAsia="en-GB"/>
        </w:rPr>
      </w:pPr>
    </w:p>
    <w:p w14:paraId="58EBF4F5" w14:textId="77777777" w:rsidR="00472111" w:rsidRDefault="00472111" w:rsidP="00472111">
      <w:pPr>
        <w:pStyle w:val="NO"/>
        <w:rPr>
          <w:lang w:eastAsia="en-GB"/>
        </w:rPr>
      </w:pPr>
      <w:r>
        <w:rPr>
          <w:lang w:eastAsia="en-GB"/>
        </w:rPr>
        <w:t>NOTE 1:</w:t>
      </w:r>
      <w:r>
        <w:rPr>
          <w:lang w:eastAsia="en-GB"/>
        </w:rPr>
        <w:tab/>
        <w:t xml:space="preserve">As defined in the scope for spurious emissions in this clause the co-existence requirements in table 6.7.5.4.5.1-1do not apply for the </w:t>
      </w:r>
      <w:proofErr w:type="spellStart"/>
      <w:r>
        <w:rPr>
          <w:lang w:eastAsia="en-GB"/>
        </w:rPr>
        <w:t>Δf</w:t>
      </w:r>
      <w:r>
        <w:rPr>
          <w:vertAlign w:val="subscript"/>
          <w:lang w:eastAsia="en-GB"/>
        </w:rPr>
        <w:t>OBUE</w:t>
      </w:r>
      <w:proofErr w:type="spellEnd"/>
      <w:r>
        <w:rPr>
          <w:lang w:eastAsia="en-GB"/>
        </w:rPr>
        <w:t xml:space="preserve"> frequency range immediately outside the downlink </w:t>
      </w:r>
      <w:r>
        <w:rPr>
          <w:i/>
          <w:lang w:eastAsia="en-GB"/>
        </w:rPr>
        <w:t>operating band</w:t>
      </w:r>
      <w:r>
        <w:rPr>
          <w:lang w:eastAsia="en-GB"/>
        </w:rPr>
        <w:t xml:space="preserve"> (see table 5.2-1). Emission limits for this excluded frequency range may be covered by local or regional requirements.</w:t>
      </w:r>
    </w:p>
    <w:p w14:paraId="44706E35" w14:textId="67AD375F" w:rsidR="000456B2" w:rsidRPr="00472111" w:rsidRDefault="00472111" w:rsidP="00472111">
      <w:pPr>
        <w:pStyle w:val="NO"/>
        <w:rPr>
          <w:lang w:eastAsia="zh-CN"/>
        </w:rPr>
      </w:pPr>
      <w:r>
        <w:rPr>
          <w:lang w:eastAsia="en-GB"/>
        </w:rPr>
        <w:t>NOTE 2:</w:t>
      </w:r>
      <w:r>
        <w:rPr>
          <w:lang w:eastAsia="en-GB"/>
        </w:rPr>
        <w:tab/>
        <w:t xml:space="preserve">Table 6.7.5.4.5.1-1 assumes that two </w:t>
      </w:r>
      <w:r>
        <w:rPr>
          <w:i/>
          <w:lang w:eastAsia="en-GB"/>
        </w:rPr>
        <w:t>operating bands</w:t>
      </w:r>
      <w:r>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bookmarkEnd w:id="4"/>
    <w:bookmarkEnd w:id="5"/>
    <w:bookmarkEnd w:id="6"/>
    <w:bookmarkEnd w:id="7"/>
    <w:bookmarkEnd w:id="8"/>
    <w:bookmarkEnd w:id="9"/>
    <w:bookmarkEnd w:id="10"/>
    <w:bookmarkEnd w:id="11"/>
    <w:bookmarkEnd w:id="12"/>
    <w:bookmarkEnd w:id="13"/>
    <w:bookmarkEnd w:id="14"/>
    <w:bookmarkEnd w:id="15"/>
    <w:bookmarkEnd w:id="16"/>
    <w:p w14:paraId="067AE38A" w14:textId="31728C2F" w:rsidR="00170C2E" w:rsidRPr="00922690" w:rsidRDefault="00170C2E" w:rsidP="005640FF">
      <w:pPr>
        <w:pStyle w:val="aff4"/>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8A1FE" w14:textId="77777777" w:rsidR="007B23FB" w:rsidRDefault="007B23FB">
      <w:r>
        <w:separator/>
      </w:r>
    </w:p>
  </w:endnote>
  <w:endnote w:type="continuationSeparator" w:id="0">
    <w:p w14:paraId="1E2ED187" w14:textId="77777777" w:rsidR="007B23FB" w:rsidRDefault="007B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FC8C8" w14:textId="77777777" w:rsidR="007B23FB" w:rsidRDefault="007B23FB">
      <w:r>
        <w:separator/>
      </w:r>
    </w:p>
  </w:footnote>
  <w:footnote w:type="continuationSeparator" w:id="0">
    <w:p w14:paraId="48C6786D" w14:textId="77777777" w:rsidR="007B23FB" w:rsidRDefault="007B2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A877D64"/>
    <w:multiLevelType w:val="singleLevel"/>
    <w:tmpl w:val="5DA6FC16"/>
    <w:lvl w:ilvl="0">
      <w:start w:val="1"/>
      <w:numFmt w:val="decimal"/>
      <w:lvlText w:val="[%1]"/>
      <w:lvlJc w:val="left"/>
      <w:pPr>
        <w:tabs>
          <w:tab w:val="num" w:pos="502"/>
        </w:tabs>
        <w:ind w:left="502"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31"/>
  </w:num>
  <w:num w:numId="6">
    <w:abstractNumId w:val="28"/>
  </w:num>
  <w:num w:numId="7">
    <w:abstractNumId w:val="11"/>
  </w:num>
  <w:num w:numId="8">
    <w:abstractNumId w:val="8"/>
  </w:num>
  <w:num w:numId="9">
    <w:abstractNumId w:val="15"/>
  </w:num>
  <w:num w:numId="10">
    <w:abstractNumId w:val="17"/>
  </w:num>
  <w:num w:numId="11">
    <w:abstractNumId w:val="10"/>
  </w:num>
  <w:num w:numId="12">
    <w:abstractNumId w:val="24"/>
  </w:num>
  <w:num w:numId="13">
    <w:abstractNumId w:val="26"/>
  </w:num>
  <w:num w:numId="14">
    <w:abstractNumId w:val="4"/>
  </w:num>
  <w:num w:numId="15">
    <w:abstractNumId w:val="9"/>
  </w:num>
  <w:num w:numId="16">
    <w:abstractNumId w:val="25"/>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1"/>
  </w:num>
  <w:num w:numId="29">
    <w:abstractNumId w:val="1"/>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9"/>
    <w:lvlOverride w:ilvl="0">
      <w:startOverride w:val="1"/>
    </w:lvlOverride>
  </w:num>
  <w:num w:numId="34">
    <w:abstractNumId w:val="1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6"/>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3"/>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6B2"/>
    <w:rsid w:val="000A6394"/>
    <w:rsid w:val="000B3C99"/>
    <w:rsid w:val="000B7FED"/>
    <w:rsid w:val="000C038A"/>
    <w:rsid w:val="000C6598"/>
    <w:rsid w:val="000D44B3"/>
    <w:rsid w:val="000E597D"/>
    <w:rsid w:val="000F7295"/>
    <w:rsid w:val="00145D43"/>
    <w:rsid w:val="00170C2E"/>
    <w:rsid w:val="00192C46"/>
    <w:rsid w:val="001A08B3"/>
    <w:rsid w:val="001A2CA0"/>
    <w:rsid w:val="001A7B60"/>
    <w:rsid w:val="001B52F0"/>
    <w:rsid w:val="001B7A65"/>
    <w:rsid w:val="001C77F9"/>
    <w:rsid w:val="001E41F3"/>
    <w:rsid w:val="0020712E"/>
    <w:rsid w:val="0026004D"/>
    <w:rsid w:val="002640DD"/>
    <w:rsid w:val="00275D12"/>
    <w:rsid w:val="00284FEB"/>
    <w:rsid w:val="002860C4"/>
    <w:rsid w:val="002B5741"/>
    <w:rsid w:val="002E472E"/>
    <w:rsid w:val="00305409"/>
    <w:rsid w:val="003176EC"/>
    <w:rsid w:val="003609EF"/>
    <w:rsid w:val="0036231A"/>
    <w:rsid w:val="00374DD4"/>
    <w:rsid w:val="003E1A36"/>
    <w:rsid w:val="004003CC"/>
    <w:rsid w:val="00410371"/>
    <w:rsid w:val="004242F1"/>
    <w:rsid w:val="00472111"/>
    <w:rsid w:val="004B75B7"/>
    <w:rsid w:val="0051580D"/>
    <w:rsid w:val="00536F82"/>
    <w:rsid w:val="00547111"/>
    <w:rsid w:val="005640FF"/>
    <w:rsid w:val="00592D74"/>
    <w:rsid w:val="005E2C44"/>
    <w:rsid w:val="00613F99"/>
    <w:rsid w:val="00621188"/>
    <w:rsid w:val="006257ED"/>
    <w:rsid w:val="00665C47"/>
    <w:rsid w:val="00695808"/>
    <w:rsid w:val="006B46FB"/>
    <w:rsid w:val="006E21FB"/>
    <w:rsid w:val="007176FF"/>
    <w:rsid w:val="00726425"/>
    <w:rsid w:val="00792342"/>
    <w:rsid w:val="007977A8"/>
    <w:rsid w:val="007B23FB"/>
    <w:rsid w:val="007B512A"/>
    <w:rsid w:val="007C2097"/>
    <w:rsid w:val="007D6A07"/>
    <w:rsid w:val="007E03BF"/>
    <w:rsid w:val="007F7259"/>
    <w:rsid w:val="008040A8"/>
    <w:rsid w:val="008279FA"/>
    <w:rsid w:val="008626E7"/>
    <w:rsid w:val="00863ED6"/>
    <w:rsid w:val="00870EE7"/>
    <w:rsid w:val="008863B9"/>
    <w:rsid w:val="008A45A6"/>
    <w:rsid w:val="008C7C7F"/>
    <w:rsid w:val="008F3789"/>
    <w:rsid w:val="008F64B5"/>
    <w:rsid w:val="008F686C"/>
    <w:rsid w:val="009148DE"/>
    <w:rsid w:val="00922690"/>
    <w:rsid w:val="00941E30"/>
    <w:rsid w:val="009777D9"/>
    <w:rsid w:val="00977C09"/>
    <w:rsid w:val="00991B88"/>
    <w:rsid w:val="009A5753"/>
    <w:rsid w:val="009A579D"/>
    <w:rsid w:val="009E3297"/>
    <w:rsid w:val="009E6211"/>
    <w:rsid w:val="009F734F"/>
    <w:rsid w:val="00A246B6"/>
    <w:rsid w:val="00A41C8C"/>
    <w:rsid w:val="00A432C1"/>
    <w:rsid w:val="00A47E70"/>
    <w:rsid w:val="00A50CF0"/>
    <w:rsid w:val="00A7671C"/>
    <w:rsid w:val="00AA2CBC"/>
    <w:rsid w:val="00AB212D"/>
    <w:rsid w:val="00AC5820"/>
    <w:rsid w:val="00AD1CD8"/>
    <w:rsid w:val="00B05207"/>
    <w:rsid w:val="00B258BB"/>
    <w:rsid w:val="00B67B97"/>
    <w:rsid w:val="00B74E5B"/>
    <w:rsid w:val="00B968C8"/>
    <w:rsid w:val="00BA3EC5"/>
    <w:rsid w:val="00BA51D9"/>
    <w:rsid w:val="00BB5DFC"/>
    <w:rsid w:val="00BD279D"/>
    <w:rsid w:val="00BD6BB8"/>
    <w:rsid w:val="00C66BA2"/>
    <w:rsid w:val="00C95985"/>
    <w:rsid w:val="00CC5026"/>
    <w:rsid w:val="00CC68D0"/>
    <w:rsid w:val="00CE44D4"/>
    <w:rsid w:val="00D03F9A"/>
    <w:rsid w:val="00D06D51"/>
    <w:rsid w:val="00D24991"/>
    <w:rsid w:val="00D353ED"/>
    <w:rsid w:val="00D50255"/>
    <w:rsid w:val="00D66520"/>
    <w:rsid w:val="00DE34CF"/>
    <w:rsid w:val="00E13F3D"/>
    <w:rsid w:val="00E34898"/>
    <w:rsid w:val="00E82ABA"/>
    <w:rsid w:val="00EB09B7"/>
    <w:rsid w:val="00EE7D7C"/>
    <w:rsid w:val="00EF77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94957666">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0D13D-8D03-4C25-8CFE-65B3157E6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7</Pages>
  <Words>1523</Words>
  <Characters>8684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2022-04-14T02:16:00Z</dcterms:created>
  <dcterms:modified xsi:type="dcterms:W3CDTF">2022-04-25T08:43:00Z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